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225118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bookmarkStart w:id="0" w:name="_GoBack"/>
      <w:r w:rsidR="008D2F40" w:rsidRPr="008D2F40">
        <w:rPr>
          <w:b/>
          <w:i/>
          <w:noProof/>
          <w:sz w:val="28"/>
        </w:rPr>
        <w:t>S2-2210521</w:t>
      </w:r>
      <w:bookmarkEnd w:id="0"/>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70C94A" w:rsidR="001E41F3" w:rsidRPr="000147EF" w:rsidRDefault="008D2F40" w:rsidP="00A55133">
            <w:pPr>
              <w:pStyle w:val="CRCoverPage"/>
              <w:spacing w:after="0"/>
              <w:jc w:val="center"/>
              <w:rPr>
                <w:noProof/>
              </w:rPr>
            </w:pPr>
            <w:r w:rsidRPr="008D2F40">
              <w:rPr>
                <w:b/>
                <w:noProof/>
                <w:sz w:val="28"/>
              </w:rPr>
              <w:t>0571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62A3C3B" w:rsidR="001E41F3" w:rsidRPr="003C2176" w:rsidRDefault="00E157AD">
            <w:pPr>
              <w:pStyle w:val="CRCoverPage"/>
              <w:spacing w:after="0"/>
              <w:jc w:val="center"/>
              <w:rPr>
                <w:noProof/>
                <w:sz w:val="28"/>
                <w:highlight w:val="green"/>
              </w:rPr>
            </w:pPr>
            <w:r w:rsidRPr="008D2F40">
              <w:rPr>
                <w:b/>
                <w:noProof/>
                <w:sz w:val="28"/>
              </w:rPr>
              <w:fldChar w:fldCharType="begin"/>
            </w:r>
            <w:r w:rsidRPr="008D2F40">
              <w:rPr>
                <w:b/>
                <w:noProof/>
                <w:sz w:val="28"/>
              </w:rPr>
              <w:instrText xml:space="preserve"> DOCPROPERTY  Version  \* MERGEFORMAT </w:instrText>
            </w:r>
            <w:r w:rsidRPr="008D2F40">
              <w:rPr>
                <w:b/>
                <w:noProof/>
                <w:sz w:val="28"/>
              </w:rPr>
              <w:fldChar w:fldCharType="separate"/>
            </w:r>
            <w:r w:rsidR="003F0E97" w:rsidRPr="008D2F40">
              <w:rPr>
                <w:b/>
                <w:noProof/>
                <w:sz w:val="28"/>
              </w:rPr>
              <w:t>1</w:t>
            </w:r>
            <w:r w:rsidR="00054986" w:rsidRPr="008D2F40">
              <w:rPr>
                <w:b/>
                <w:noProof/>
                <w:sz w:val="28"/>
              </w:rPr>
              <w:t>7</w:t>
            </w:r>
            <w:r w:rsidR="00825972" w:rsidRPr="008D2F40">
              <w:rPr>
                <w:b/>
                <w:noProof/>
                <w:sz w:val="28"/>
              </w:rPr>
              <w:t>.</w:t>
            </w:r>
            <w:r w:rsidR="003C2176" w:rsidRPr="008D2F40">
              <w:rPr>
                <w:b/>
                <w:noProof/>
                <w:sz w:val="28"/>
              </w:rPr>
              <w:t>6</w:t>
            </w:r>
            <w:r w:rsidR="001F3D2C" w:rsidRPr="008D2F40">
              <w:rPr>
                <w:b/>
                <w:noProof/>
                <w:sz w:val="28"/>
              </w:rPr>
              <w:t>.0</w:t>
            </w:r>
            <w:r w:rsidRPr="008D2F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1E956A6" w:rsidR="001E41F3" w:rsidRPr="000147EF" w:rsidRDefault="003C2176" w:rsidP="0004506A">
            <w:pPr>
              <w:pStyle w:val="CRCoverPage"/>
              <w:spacing w:after="0"/>
              <w:rPr>
                <w:noProof/>
              </w:rPr>
            </w:pPr>
            <w:r>
              <w:t>Enhance trained ML model sharing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3AB05202"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KI#5, FS</w:t>
            </w:r>
            <w:r>
              <w:rPr>
                <w:rFonts w:ascii="Arial" w:hAnsi="Arial" w:cs="Arial" w:hint="eastAsia"/>
                <w:lang w:val="en-US" w:eastAsia="zh-CN"/>
              </w:rPr>
              <w:t>_</w:t>
            </w:r>
            <w:r>
              <w:rPr>
                <w:rFonts w:ascii="Arial" w:hAnsi="Arial" w:cs="Arial"/>
                <w:lang w:val="en-US" w:eastAsia="zh-CN"/>
              </w:rPr>
              <w:t>eNA_ph3 in TR 23.700-</w:t>
            </w:r>
            <w:r w:rsidR="00C858B3">
              <w:rPr>
                <w:rFonts w:ascii="Arial" w:hAnsi="Arial" w:cs="Arial"/>
                <w:lang w:val="en-US" w:eastAsia="zh-CN"/>
              </w:rPr>
              <w:t>8</w:t>
            </w:r>
            <w:r>
              <w:rPr>
                <w:rFonts w:ascii="Arial" w:hAnsi="Arial" w:cs="Arial"/>
                <w:lang w:val="en-US" w:eastAsia="zh-CN"/>
              </w:rPr>
              <w:t>1,</w:t>
            </w:r>
            <w:r w:rsidR="004A6D4A">
              <w:rPr>
                <w:rFonts w:ascii="Arial" w:hAnsi="Arial" w:cs="Arial"/>
                <w:lang w:val="en-US" w:eastAsia="zh-CN"/>
              </w:rPr>
              <w:t xml:space="preserve"> </w:t>
            </w:r>
            <w:r w:rsidR="004A6D4A">
              <w:rPr>
                <w:rFonts w:ascii="Arial" w:hAnsi="Arial" w:cs="Arial" w:hint="eastAsia"/>
                <w:lang w:val="en-US" w:eastAsia="zh-CN"/>
              </w:rPr>
              <w:t>two</w:t>
            </w:r>
            <w:r w:rsidR="004A6D4A">
              <w:rPr>
                <w:rFonts w:ascii="Arial" w:hAnsi="Arial" w:cs="Arial"/>
                <w:lang w:val="en-US" w:eastAsia="zh-CN"/>
              </w:rPr>
              <w:t xml:space="preserve"> </w:t>
            </w:r>
            <w:r w:rsidR="004A6D4A">
              <w:rPr>
                <w:rFonts w:ascii="Arial" w:hAnsi="Arial" w:cs="Arial" w:hint="eastAsia"/>
                <w:lang w:val="en-US" w:eastAsia="zh-CN"/>
              </w:rPr>
              <w:t>parameters</w:t>
            </w:r>
            <w:r w:rsidR="004A6D4A">
              <w:rPr>
                <w:rFonts w:ascii="Arial" w:hAnsi="Arial" w:cs="Arial"/>
                <w:lang w:val="en-US" w:eastAsia="zh-CN"/>
              </w:rPr>
              <w:t xml:space="preserve"> </w:t>
            </w:r>
            <w:r w:rsidR="004A6D4A">
              <w:rPr>
                <w:rFonts w:ascii="Arial" w:hAnsi="Arial" w:cs="Arial" w:hint="eastAsia"/>
                <w:lang w:val="en-US" w:eastAsia="zh-CN"/>
              </w:rPr>
              <w:t>are</w:t>
            </w:r>
            <w:r w:rsidR="004A6D4A">
              <w:rPr>
                <w:rFonts w:ascii="Arial" w:hAnsi="Arial" w:cs="Arial"/>
                <w:lang w:val="en-US" w:eastAsia="zh-CN"/>
              </w:rPr>
              <w:t xml:space="preserve"> </w:t>
            </w:r>
            <w:r w:rsidR="004A6D4A">
              <w:rPr>
                <w:rFonts w:ascii="Arial" w:hAnsi="Arial" w:cs="Arial" w:hint="eastAsia"/>
                <w:lang w:val="en-US" w:eastAsia="zh-CN"/>
              </w:rPr>
              <w:t>defined</w:t>
            </w:r>
            <w:r w:rsidR="004A6D4A">
              <w:rPr>
                <w:rFonts w:ascii="Arial" w:hAnsi="Arial" w:cs="Arial"/>
                <w:lang w:val="en-US" w:eastAsia="zh-CN"/>
              </w:rPr>
              <w:t xml:space="preserve"> </w:t>
            </w:r>
            <w:r w:rsidR="004A6D4A">
              <w:rPr>
                <w:rFonts w:ascii="Arial" w:hAnsi="Arial" w:cs="Arial" w:hint="eastAsia"/>
                <w:lang w:val="en-US" w:eastAsia="zh-CN"/>
              </w:rPr>
              <w:t>to</w:t>
            </w:r>
            <w:r w:rsidR="004A6D4A">
              <w:rPr>
                <w:rFonts w:ascii="Arial" w:hAnsi="Arial" w:cs="Arial"/>
                <w:lang w:val="en-US" w:eastAsia="zh-CN"/>
              </w:rPr>
              <w:t xml:space="preserve"> </w:t>
            </w:r>
            <w:r w:rsidR="004A6D4A" w:rsidRPr="004A6D4A">
              <w:rPr>
                <w:rFonts w:ascii="Arial" w:hAnsi="Arial" w:cs="Arial"/>
                <w:lang w:val="en-US" w:eastAsia="zh-CN"/>
              </w:rPr>
              <w:t>enable ML model sharing between different vendors - Interoperability indicator and optional Interoperability token</w:t>
            </w:r>
            <w:r w:rsidR="004A6D4A">
              <w:rPr>
                <w:rFonts w:ascii="Arial" w:hAnsi="Arial" w:cs="Arial" w:hint="eastAsia"/>
                <w:lang w:val="en-US" w:eastAsia="zh-CN"/>
              </w:rPr>
              <w:t>.</w:t>
            </w:r>
          </w:p>
          <w:p w14:paraId="708AA7DE" w14:textId="6255581B"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is to refine these two concepts for model sharing between </w:t>
            </w:r>
            <w:proofErr w:type="spellStart"/>
            <w:r>
              <w:rPr>
                <w:rFonts w:ascii="Arial" w:hAnsi="Arial" w:cs="Arial"/>
                <w:lang w:val="en-US" w:eastAsia="zh-CN"/>
              </w:rPr>
              <w:t>mutiplte</w:t>
            </w:r>
            <w:proofErr w:type="spellEnd"/>
            <w:r>
              <w:rPr>
                <w:rFonts w:ascii="Arial" w:hAnsi="Arial" w:cs="Arial"/>
                <w:lang w:val="en-US" w:eastAsia="zh-CN"/>
              </w:rPr>
              <w:t xml:space="preserve"> vendors in TS 23.288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5F392188" w:rsidR="004A6D4A" w:rsidRPr="00324855" w:rsidRDefault="004A6D4A" w:rsidP="00324855">
            <w:pPr>
              <w:pStyle w:val="af2"/>
              <w:numPr>
                <w:ilvl w:val="0"/>
                <w:numId w:val="7"/>
              </w:numPr>
              <w:spacing w:before="60" w:after="0"/>
              <w:rPr>
                <w:rFonts w:ascii="Arial" w:hAnsi="Arial" w:cs="Arial"/>
                <w:lang w:eastAsia="zh-CN"/>
              </w:rPr>
            </w:pPr>
            <w:r w:rsidRPr="00324855">
              <w:rPr>
                <w:rFonts w:ascii="Arial" w:hAnsi="Arial" w:cs="Arial"/>
                <w:lang w:eastAsia="zh-CN"/>
              </w:rPr>
              <w:t xml:space="preserve">Adding </w:t>
            </w:r>
            <w:r w:rsidRPr="00324855">
              <w:rPr>
                <w:rFonts w:ascii="Arial" w:hAnsi="Arial" w:cs="Arial"/>
                <w:lang w:val="en-US" w:eastAsia="zh-CN"/>
              </w:rPr>
              <w:t>Interoperability indicator and optional Interoperability token</w:t>
            </w:r>
            <w:r w:rsidRPr="00324855">
              <w:rPr>
                <w:rFonts w:ascii="Arial" w:hAnsi="Arial" w:cs="Arial"/>
                <w:lang w:eastAsia="zh-CN"/>
              </w:rPr>
              <w:t xml:space="preserve"> as NF profile information during MTLF’s registration to NRF;</w:t>
            </w:r>
          </w:p>
          <w:p w14:paraId="02F884F4" w14:textId="7F69889F" w:rsidR="004A6D4A" w:rsidRPr="00324855" w:rsidRDefault="004A6D4A" w:rsidP="00324855">
            <w:pPr>
              <w:pStyle w:val="af2"/>
              <w:numPr>
                <w:ilvl w:val="0"/>
                <w:numId w:val="7"/>
              </w:numPr>
              <w:spacing w:before="60" w:after="0"/>
              <w:rPr>
                <w:rFonts w:ascii="Arial" w:hAnsi="Arial" w:cs="Arial"/>
                <w:lang w:val="en-US" w:eastAsia="zh-CN"/>
              </w:rPr>
            </w:pPr>
            <w:r w:rsidRPr="00324855">
              <w:rPr>
                <w:rFonts w:ascii="Arial" w:hAnsi="Arial" w:cs="Arial"/>
                <w:lang w:eastAsia="zh-CN"/>
              </w:rPr>
              <w:t xml:space="preserve">When AnLF discovers MTLF from NRF, the </w:t>
            </w:r>
            <w:r w:rsidRPr="00324855">
              <w:rPr>
                <w:rFonts w:ascii="Arial" w:hAnsi="Arial" w:cs="Arial"/>
                <w:lang w:val="en-US" w:eastAsia="zh-CN"/>
              </w:rPr>
              <w:t>Interoperability indicator and optional Interoperability token are provided to look for the matched MTLF;</w:t>
            </w:r>
          </w:p>
          <w:p w14:paraId="31C656EC" w14:textId="78100982" w:rsidR="004A6D4A" w:rsidRPr="00324855" w:rsidRDefault="004A6D4A" w:rsidP="00324855">
            <w:pPr>
              <w:pStyle w:val="af2"/>
              <w:numPr>
                <w:ilvl w:val="0"/>
                <w:numId w:val="7"/>
              </w:numPr>
              <w:spacing w:before="60" w:after="0"/>
              <w:rPr>
                <w:rFonts w:ascii="Arial" w:hAnsi="Arial" w:cs="Arial"/>
                <w:lang w:val="en-US" w:eastAsia="zh-CN"/>
              </w:rPr>
            </w:pPr>
            <w:r>
              <w:rPr>
                <w:rFonts w:ascii="Arial" w:hAnsi="Arial" w:cs="Arial"/>
                <w:lang w:val="en-US" w:eastAsia="zh-CN"/>
              </w:rPr>
              <w:t xml:space="preserve">During model retrieving and </w:t>
            </w:r>
            <w:proofErr w:type="spellStart"/>
            <w:r>
              <w:rPr>
                <w:rFonts w:ascii="Arial" w:hAnsi="Arial" w:cs="Arial"/>
                <w:lang w:val="en-US" w:eastAsia="zh-CN"/>
              </w:rPr>
              <w:t>provisionging</w:t>
            </w:r>
            <w:proofErr w:type="spellEnd"/>
            <w:r>
              <w:rPr>
                <w:rFonts w:ascii="Arial" w:hAnsi="Arial" w:cs="Arial"/>
                <w:lang w:val="en-US" w:eastAsia="zh-CN"/>
              </w:rPr>
              <w:t xml:space="preserve"> procedure, </w:t>
            </w:r>
            <w:r w:rsidRPr="00912DDF">
              <w:rPr>
                <w:rFonts w:ascii="Arial" w:hAnsi="Arial" w:cs="Arial"/>
                <w:lang w:eastAsia="zh-CN"/>
              </w:rPr>
              <w:t xml:space="preserve">the </w:t>
            </w:r>
            <w:r w:rsidRPr="00912DDF">
              <w:rPr>
                <w:rFonts w:ascii="Arial" w:hAnsi="Arial" w:cs="Arial"/>
                <w:lang w:val="en-US" w:eastAsia="zh-CN"/>
              </w:rPr>
              <w:t>Interoperability indicator and optional Interoperability token</w:t>
            </w:r>
            <w:r>
              <w:rPr>
                <w:rFonts w:ascii="Arial" w:hAnsi="Arial" w:cs="Arial"/>
                <w:lang w:val="en-US" w:eastAsia="zh-CN"/>
              </w:rPr>
              <w:t xml:space="preserve"> are further provided</w:t>
            </w:r>
            <w:r w:rsidR="00324855">
              <w:rPr>
                <w:rFonts w:ascii="Arial" w:hAnsi="Arial" w:cs="Arial"/>
                <w:lang w:val="en-US" w:eastAsia="zh-CN"/>
              </w:rPr>
              <w:t xml:space="preserve"> by the </w:t>
            </w:r>
            <w:proofErr w:type="spellStart"/>
            <w:r w:rsidR="00324855">
              <w:rPr>
                <w:rFonts w:ascii="Arial" w:hAnsi="Arial" w:cs="Arial"/>
                <w:lang w:val="en-US" w:eastAsia="zh-CN"/>
              </w:rPr>
              <w:t>AnLF</w:t>
            </w:r>
            <w:proofErr w:type="spellEnd"/>
            <w:r>
              <w:rPr>
                <w:rFonts w:ascii="Arial" w:hAnsi="Arial" w:cs="Arial"/>
                <w:lang w:val="en-US" w:eastAsia="zh-CN"/>
              </w:rPr>
              <w:t xml:space="preserve"> to MTLF</w:t>
            </w:r>
            <w:r w:rsidR="00324855">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86729" w:rsidR="005C754F" w:rsidRDefault="00324855" w:rsidP="005C754F">
            <w:pPr>
              <w:pStyle w:val="CRCoverPage"/>
              <w:spacing w:after="0"/>
              <w:rPr>
                <w:noProof/>
                <w:lang w:eastAsia="zh-CN"/>
              </w:rPr>
            </w:pPr>
            <w:r>
              <w:rPr>
                <w:noProof/>
                <w:lang w:eastAsia="zh-CN"/>
              </w:rPr>
              <w:t xml:space="preserve">It is not clear how to </w:t>
            </w:r>
            <w:r w:rsidRPr="004A6D4A">
              <w:rPr>
                <w:rFonts w:cs="Arial"/>
                <w:lang w:val="en-US" w:eastAsia="zh-CN"/>
              </w:rPr>
              <w:t>enable ML model sharing</w:t>
            </w:r>
            <w:r>
              <w:rPr>
                <w:rFonts w:cs="Arial"/>
                <w:lang w:val="en-US" w:eastAsia="zh-CN"/>
              </w:rPr>
              <w:t xml:space="preserve"> and interoperability</w:t>
            </w:r>
            <w:r w:rsidRPr="004A6D4A">
              <w:rPr>
                <w:rFonts w:cs="Arial"/>
                <w:lang w:val="en-US" w:eastAsia="zh-CN"/>
              </w:rPr>
              <w:t xml:space="preserve"> between different vendors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97CAA" w:rsidR="0004506A" w:rsidRDefault="00E144B6" w:rsidP="0004506A">
            <w:pPr>
              <w:pStyle w:val="CRCoverPage"/>
              <w:spacing w:after="0"/>
              <w:rPr>
                <w:rFonts w:hint="eastAsia"/>
                <w:noProof/>
              </w:rPr>
            </w:pPr>
            <w:r w:rsidRPr="00140E21">
              <w:rPr>
                <w:lang w:eastAsia="zh-CN"/>
              </w:rPr>
              <w:t xml:space="preserve"> </w:t>
            </w:r>
            <w:r w:rsidR="00324855">
              <w:rPr>
                <w:lang w:eastAsia="zh-CN"/>
              </w:rPr>
              <w:t>5.2, 6.2A</w:t>
            </w:r>
            <w:r w:rsidR="008D2F40">
              <w:rPr>
                <w:lang w:eastAsia="zh-CN"/>
              </w:rPr>
              <w:t xml:space="preserve">.0, </w:t>
            </w:r>
            <w:r w:rsidR="008D2F40">
              <w:rPr>
                <w:lang w:eastAsia="zh-CN"/>
              </w:rPr>
              <w:t>6.2A.</w:t>
            </w:r>
            <w:r w:rsidR="008D2F40">
              <w:rPr>
                <w:lang w:eastAsia="zh-CN"/>
              </w:rPr>
              <w:t xml:space="preserve">1, </w:t>
            </w:r>
            <w:r w:rsidR="008D2F40">
              <w:rPr>
                <w:lang w:eastAsia="zh-CN"/>
              </w:rPr>
              <w:t>6.2A.</w:t>
            </w:r>
            <w:r w:rsidR="008D2F40">
              <w:rPr>
                <w:lang w:eastAsia="zh-CN"/>
              </w:rPr>
              <w:t xml:space="preserve">2, </w:t>
            </w:r>
            <w:r w:rsidR="008D2F40">
              <w:rPr>
                <w:lang w:eastAsia="zh-CN"/>
              </w:rPr>
              <w:t>6.2A.</w:t>
            </w:r>
            <w:r w:rsidR="008D2F40">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0E05E" w14:textId="561DA49C" w:rsidR="0004506A" w:rsidRDefault="009A52CA" w:rsidP="0004506A">
            <w:pPr>
              <w:pStyle w:val="CRCoverPage"/>
              <w:spacing w:after="0"/>
              <w:ind w:left="99"/>
              <w:rPr>
                <w:noProof/>
              </w:rPr>
            </w:pPr>
            <w:r>
              <w:rPr>
                <w:noProof/>
              </w:rPr>
              <w:t xml:space="preserve">TS/TR </w:t>
            </w:r>
            <w:r w:rsidR="008D2F40">
              <w:rPr>
                <w:noProof/>
              </w:rPr>
              <w:t>23.501</w:t>
            </w:r>
            <w:r>
              <w:rPr>
                <w:noProof/>
              </w:rPr>
              <w:t xml:space="preserve"> CR </w:t>
            </w:r>
            <w:r w:rsidR="008D2F40" w:rsidRPr="008D2F40">
              <w:rPr>
                <w:noProof/>
              </w:rPr>
              <w:t>3783</w:t>
            </w:r>
          </w:p>
          <w:p w14:paraId="42398B96" w14:textId="541EA31D" w:rsidR="008D2F40" w:rsidRPr="008D2F40" w:rsidRDefault="008D2F40" w:rsidP="008D2F40">
            <w:pPr>
              <w:pStyle w:val="CRCoverPage"/>
              <w:spacing w:after="0"/>
              <w:ind w:left="99"/>
              <w:rPr>
                <w:noProof/>
              </w:rPr>
            </w:pPr>
            <w:r>
              <w:rPr>
                <w:noProof/>
              </w:rPr>
              <w:t>TS/TR 23.50</w:t>
            </w:r>
            <w:r>
              <w:rPr>
                <w:noProof/>
              </w:rPr>
              <w:t>2</w:t>
            </w:r>
            <w:r>
              <w:rPr>
                <w:noProof/>
              </w:rPr>
              <w:t xml:space="preserve"> CR </w:t>
            </w:r>
            <w:r w:rsidRPr="008D2F40">
              <w:rPr>
                <w:noProof/>
              </w:rPr>
              <w:t>3621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CCB93E"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8D2F40">
              <w:rPr>
                <w:noProof/>
              </w:rPr>
              <w:t>FS_</w:t>
            </w:r>
            <w:r w:rsidR="0001097C" w:rsidRPr="008D2F40">
              <w:rPr>
                <w:rFonts w:hint="eastAsia"/>
                <w:noProof/>
                <w:lang w:eastAsia="zh-CN"/>
              </w:rPr>
              <w:t>eNA</w:t>
            </w:r>
            <w:r w:rsidR="0001097C" w:rsidRPr="008D2F40">
              <w:rPr>
                <w:noProof/>
              </w:rPr>
              <w:t>_</w:t>
            </w:r>
            <w:r w:rsidR="0001097C" w:rsidRPr="008D2F40">
              <w:rPr>
                <w:rFonts w:hint="eastAsia"/>
                <w:noProof/>
                <w:lang w:eastAsia="zh-CN"/>
              </w:rPr>
              <w:t>ph</w:t>
            </w:r>
            <w:r w:rsidR="0001097C" w:rsidRPr="008D2F40">
              <w:rPr>
                <w:noProof/>
              </w:rPr>
              <w:t>3</w:t>
            </w:r>
            <w:r>
              <w:rPr>
                <w:noProof/>
              </w:rPr>
              <w:t xml:space="preserve"> and the WI code for the work is not assigned yet</w:t>
            </w:r>
            <w:r w:rsidR="000555B7">
              <w:rPr>
                <w:noProof/>
              </w:rPr>
              <w:t xml:space="preserve"> &amp; will replace WI code DUMMY when available</w:t>
            </w:r>
            <w:r w:rsidR="0001097C">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B4A8E25" w14:textId="77777777" w:rsidR="0001097C" w:rsidRPr="005D2CF1" w:rsidRDefault="0001097C" w:rsidP="0001097C">
      <w:pPr>
        <w:pStyle w:val="2"/>
        <w:rPr>
          <w:lang w:eastAsia="ko-KR"/>
        </w:rPr>
      </w:pPr>
      <w:bookmarkStart w:id="9" w:name="_Toc114571973"/>
      <w:bookmarkStart w:id="10" w:name="_Hlk118215197"/>
      <w:bookmarkEnd w:id="2"/>
      <w:bookmarkEnd w:id="3"/>
      <w:bookmarkEnd w:id="4"/>
      <w:bookmarkEnd w:id="5"/>
      <w:bookmarkEnd w:id="6"/>
      <w:bookmarkEnd w:id="7"/>
      <w:bookmarkEnd w:id="8"/>
      <w:r w:rsidRPr="005D2CF1">
        <w:rPr>
          <w:lang w:eastAsia="ko-KR"/>
        </w:rPr>
        <w:t>5.2</w:t>
      </w:r>
      <w:r w:rsidRPr="005D2CF1">
        <w:rPr>
          <w:lang w:eastAsia="ko-KR"/>
        </w:rPr>
        <w:tab/>
        <w:t>NWDAF Discovery and Selection</w:t>
      </w:r>
      <w:bookmarkEnd w:id="9"/>
    </w:p>
    <w:p w14:paraId="063BECAC" w14:textId="77777777" w:rsidR="0001097C" w:rsidRPr="005D2CF1" w:rsidRDefault="0001097C" w:rsidP="0001097C">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3F3440C" w14:textId="77777777" w:rsidR="0001097C" w:rsidRDefault="0001097C" w:rsidP="0001097C">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68657B9" w14:textId="77777777" w:rsidR="0001097C" w:rsidRDefault="0001097C" w:rsidP="0001097C">
      <w:pPr>
        <w:rPr>
          <w:lang w:eastAsia="zh-CN"/>
        </w:rPr>
      </w:pPr>
      <w:r>
        <w:rPr>
          <w:lang w:eastAsia="zh-CN"/>
        </w:rPr>
        <w:t>In order to discover an NWDAF containing AnLF using the NRF:</w:t>
      </w:r>
    </w:p>
    <w:p w14:paraId="4AE04C77" w14:textId="77777777" w:rsidR="0001097C" w:rsidRDefault="0001097C" w:rsidP="0001097C">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E25F87" w14:textId="77777777" w:rsidR="0001097C" w:rsidRDefault="0001097C" w:rsidP="0001097C">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C777FE8" w14:textId="77777777" w:rsidR="0001097C" w:rsidRDefault="0001097C" w:rsidP="0001097C">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F72B429" w14:textId="77777777" w:rsidR="0001097C" w:rsidRDefault="0001097C" w:rsidP="0001097C">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E764A4E" w14:textId="77777777" w:rsidR="0001097C" w:rsidRDefault="0001097C" w:rsidP="0001097C">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B0D8220" w14:textId="77777777" w:rsidR="0001097C" w:rsidRDefault="0001097C" w:rsidP="0001097C">
      <w:pPr>
        <w:pStyle w:val="NO"/>
        <w:rPr>
          <w:lang w:eastAsia="zh-CN"/>
        </w:rPr>
      </w:pPr>
      <w:r>
        <w:rPr>
          <w:lang w:eastAsia="zh-CN"/>
        </w:rPr>
        <w:t>NOTE 3:</w:t>
      </w:r>
      <w:r>
        <w:rPr>
          <w:lang w:eastAsia="zh-CN"/>
        </w:rPr>
        <w:tab/>
        <w:t>The NF Set ID or NF Type of a data source serving a particular UE, can be determined as indicated in Table 5A.2-1.</w:t>
      </w:r>
    </w:p>
    <w:p w14:paraId="50460620" w14:textId="77777777" w:rsidR="0001097C" w:rsidRDefault="0001097C" w:rsidP="0001097C">
      <w:pPr>
        <w:rPr>
          <w:lang w:eastAsia="zh-CN"/>
        </w:rPr>
      </w:pPr>
      <w:r>
        <w:rPr>
          <w:lang w:eastAsia="zh-CN"/>
        </w:rPr>
        <w:t>In order to discover an NWDAF that has registered in UDM for a given UE:</w:t>
      </w:r>
    </w:p>
    <w:p w14:paraId="2965E73F" w14:textId="77777777" w:rsidR="0001097C" w:rsidRDefault="0001097C" w:rsidP="0001097C">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5652BC3" w14:textId="77777777" w:rsidR="0001097C" w:rsidRDefault="0001097C" w:rsidP="0001097C">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54CA371" w14:textId="77777777" w:rsidR="0001097C" w:rsidRDefault="0001097C" w:rsidP="0001097C">
      <w:pPr>
        <w:rPr>
          <w:lang w:eastAsia="zh-CN"/>
        </w:rPr>
      </w:pPr>
      <w:r w:rsidRPr="00324855">
        <w:rPr>
          <w:lang w:eastAsia="zh-CN"/>
        </w:rPr>
        <w:t>In order to discover an NWDAF containing MTLF via NRF:</w:t>
      </w:r>
    </w:p>
    <w:p w14:paraId="78270A74" w14:textId="1641432C" w:rsidR="0001097C" w:rsidRDefault="0001097C" w:rsidP="008E475B">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w:t>
      </w:r>
      <w:ins w:id="11" w:author="MeghaKedalagudde" w:date="2022-11-03T15:25:00Z">
        <w:r w:rsidR="00633541">
          <w:rPr>
            <w:lang w:eastAsia="zh-CN"/>
          </w:rPr>
          <w:t xml:space="preserve">, Interoperability indicator, </w:t>
        </w:r>
      </w:ins>
      <w:ins w:id="12" w:author="MeghaKedalagudde" w:date="2022-11-03T15:26:00Z">
        <w:r w:rsidR="00BE6478">
          <w:rPr>
            <w:lang w:eastAsia="zh-CN"/>
          </w:rPr>
          <w:t>optiona</w:t>
        </w:r>
      </w:ins>
      <w:ins w:id="13" w:author="MeghaKedalagudde" w:date="2022-11-03T15:30:00Z">
        <w:r w:rsidR="00AC7A2F">
          <w:rPr>
            <w:lang w:eastAsia="zh-CN"/>
          </w:rPr>
          <w:t>l</w:t>
        </w:r>
      </w:ins>
      <w:ins w:id="14" w:author="MeghaKedalagudde" w:date="2022-11-03T15:26:00Z">
        <w:r w:rsidR="00BE6478">
          <w:rPr>
            <w:lang w:eastAsia="zh-CN"/>
          </w:rPr>
          <w:t xml:space="preserve"> </w:t>
        </w:r>
        <w:proofErr w:type="spellStart"/>
        <w:r w:rsidR="00BE6478">
          <w:rPr>
            <w:lang w:eastAsia="zh-CN"/>
          </w:rPr>
          <w:t>Interoprerability</w:t>
        </w:r>
        <w:proofErr w:type="spellEnd"/>
        <w:r w:rsidR="00BE6478">
          <w:rPr>
            <w:lang w:eastAsia="zh-CN"/>
          </w:rPr>
          <w:t xml:space="preserve"> token per Analytics ID</w:t>
        </w:r>
        <w:r w:rsidR="004E0061">
          <w:rPr>
            <w:lang w:eastAsia="zh-CN"/>
          </w:rPr>
          <w:t xml:space="preserve"> corresponding to the trained ML model(s)</w:t>
        </w:r>
      </w:ins>
      <w:r>
        <w:rPr>
          <w:lang w:eastAsia="zh-CN"/>
        </w:rPr>
        <w:t xml:space="preserve">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15" w:author="崇卫微" w:date="2022-11-01T17:43:00Z">
        <w:r w:rsidR="008E475B">
          <w:rPr>
            <w:rFonts w:eastAsia="等线"/>
            <w:lang w:eastAsia="zh-CN"/>
          </w:rPr>
          <w:t xml:space="preserve">The Interoperability indicator </w:t>
        </w:r>
      </w:ins>
      <w:ins w:id="16" w:author="MeghaKedalagudde" w:date="2022-11-03T15:20:00Z">
        <w:r w:rsidR="000D1BAA">
          <w:rPr>
            <w:rFonts w:eastAsia="等线"/>
            <w:lang w:eastAsia="zh-CN"/>
          </w:rPr>
          <w:t xml:space="preserve">provides </w:t>
        </w:r>
      </w:ins>
      <w:ins w:id="17" w:author="崇卫微" w:date="2022-11-01T17:43:00Z">
        <w:r w:rsidR="008E475B">
          <w:rPr>
            <w:rFonts w:eastAsia="等线"/>
            <w:lang w:eastAsia="zh-CN"/>
          </w:rPr>
          <w:t xml:space="preserve">a list of </w:t>
        </w:r>
        <w:r w:rsidR="008E475B">
          <w:t>NWDAF</w:t>
        </w:r>
      </w:ins>
      <w:ins w:id="18" w:author="崇卫微" w:date="2022-11-01T17:47:00Z">
        <w:r w:rsidR="008E475B">
          <w:t xml:space="preserve"> </w:t>
        </w:r>
      </w:ins>
      <w:ins w:id="19" w:author="崇卫微" w:date="2022-11-01T17:43:00Z">
        <w:r w:rsidR="008E475B">
          <w:rPr>
            <w:rFonts w:eastAsia="等线"/>
            <w:lang w:eastAsia="zh-CN"/>
          </w:rPr>
          <w:t xml:space="preserve">vendors that are allowed to </w:t>
        </w:r>
      </w:ins>
      <w:ins w:id="20" w:author="MeghaKedalagudde" w:date="2022-11-03T15:28:00Z">
        <w:r w:rsidR="00C107B1">
          <w:rPr>
            <w:rFonts w:eastAsia="等线"/>
            <w:lang w:eastAsia="zh-CN"/>
          </w:rPr>
          <w:t>exchange</w:t>
        </w:r>
        <w:r w:rsidR="00BD3C22">
          <w:rPr>
            <w:rFonts w:eastAsia="等线"/>
            <w:lang w:eastAsia="zh-CN"/>
          </w:rPr>
          <w:t xml:space="preserve"> </w:t>
        </w:r>
      </w:ins>
      <w:ins w:id="21" w:author="崇卫微" w:date="2022-11-01T17:43:00Z">
        <w:r w:rsidR="008E475B">
          <w:rPr>
            <w:rFonts w:eastAsia="等线"/>
            <w:lang w:eastAsia="zh-CN"/>
          </w:rPr>
          <w:t>ML model</w:t>
        </w:r>
      </w:ins>
      <w:ins w:id="22" w:author="MeghaKedalagudde" w:date="2022-11-03T15:22:00Z">
        <w:r w:rsidR="00183300">
          <w:rPr>
            <w:rFonts w:eastAsia="等线"/>
            <w:lang w:eastAsia="zh-CN"/>
          </w:rPr>
          <w:t>(</w:t>
        </w:r>
      </w:ins>
      <w:ins w:id="23" w:author="崇卫微" w:date="2022-11-01T17:43:00Z">
        <w:r w:rsidR="008E475B">
          <w:rPr>
            <w:rFonts w:eastAsia="等线"/>
            <w:lang w:eastAsia="zh-CN"/>
          </w:rPr>
          <w:t>s</w:t>
        </w:r>
      </w:ins>
      <w:ins w:id="24" w:author="MeghaKedalagudde" w:date="2022-11-03T15:22:00Z">
        <w:r w:rsidR="00183300">
          <w:rPr>
            <w:rFonts w:eastAsia="等线"/>
            <w:lang w:eastAsia="zh-CN"/>
          </w:rPr>
          <w:t>)</w:t>
        </w:r>
      </w:ins>
      <w:ins w:id="25" w:author="崇卫微" w:date="2022-11-01T17:43:00Z">
        <w:r w:rsidR="008E475B">
          <w:rPr>
            <w:rFonts w:eastAsia="等线"/>
            <w:lang w:eastAsia="zh-CN"/>
          </w:rPr>
          <w:t xml:space="preserve"> </w:t>
        </w:r>
      </w:ins>
      <w:ins w:id="26" w:author="MeghaKedalagudde" w:date="2022-11-03T15:28:00Z">
        <w:r w:rsidR="00BD3C22">
          <w:rPr>
            <w:rFonts w:eastAsia="等线"/>
            <w:lang w:eastAsia="zh-CN"/>
          </w:rPr>
          <w:t xml:space="preserve">between </w:t>
        </w:r>
      </w:ins>
      <w:ins w:id="27" w:author="崇卫微" w:date="2022-11-01T17:43:00Z">
        <w:r w:rsidR="008E475B">
          <w:rPr>
            <w:rFonts w:eastAsia="等线"/>
            <w:lang w:eastAsia="zh-CN"/>
          </w:rPr>
          <w:t xml:space="preserve">the </w:t>
        </w:r>
        <w:r w:rsidR="008E475B">
          <w:t>NWDAF</w:t>
        </w:r>
      </w:ins>
      <w:ins w:id="28" w:author="MeghaKedalagudde" w:date="2022-11-03T15:28:00Z">
        <w:r w:rsidR="00BD3C22">
          <w:t>(s)</w:t>
        </w:r>
      </w:ins>
      <w:ins w:id="29" w:author="崇卫微" w:date="2022-11-01T17:50:00Z">
        <w:r w:rsidR="004F5BDA">
          <w:t>.</w:t>
        </w:r>
      </w:ins>
      <w:ins w:id="30" w:author="崇卫微" w:date="2022-11-01T17:52:00Z">
        <w:r w:rsidR="004F5BDA">
          <w:t xml:space="preserve"> </w:t>
        </w:r>
        <w:r w:rsidR="004F5BDA" w:rsidRPr="004F5BDA">
          <w:t>The Interoperability token implicitly maps to an interoperable</w:t>
        </w:r>
      </w:ins>
      <w:ins w:id="31" w:author="MeghaKedalagudde" w:date="2022-11-03T15:23:00Z">
        <w:r w:rsidR="00E46E70">
          <w:t xml:space="preserve"> trained ML</w:t>
        </w:r>
      </w:ins>
      <w:ins w:id="32" w:author="崇卫微" w:date="2022-11-01T17:52:00Z">
        <w:r w:rsidR="004F5BDA" w:rsidRPr="004F5BDA">
          <w:t xml:space="preserve"> model information, e.g.  file format, platform, etc</w:t>
        </w:r>
      </w:ins>
      <w:ins w:id="33" w:author="崇卫微" w:date="2022-11-01T17:53:00Z">
        <w:r w:rsidR="004F5BDA">
          <w:t>.</w:t>
        </w:r>
      </w:ins>
      <w:ins w:id="34" w:author="崇卫微" w:date="2022-11-01T17:52:00Z">
        <w:r w:rsidR="004F5BDA" w:rsidRPr="004F5BDA">
          <w:t xml:space="preserve"> </w:t>
        </w:r>
      </w:ins>
      <w:ins w:id="35" w:author="崇卫微" w:date="2022-11-01T17:53:00Z">
        <w:r w:rsidR="004F5BDA">
          <w:t>T</w:t>
        </w:r>
      </w:ins>
      <w:ins w:id="36" w:author="崇卫微" w:date="2022-11-01T17:52:00Z">
        <w:r w:rsidR="004F5BDA" w:rsidRPr="004F5BDA">
          <w:t>he encoding, format and value of the Interoperability token is up to vendors’ implementation</w:t>
        </w:r>
      </w:ins>
      <w:ins w:id="37" w:author="崇卫微" w:date="2022-11-01T17:53:00Z">
        <w:r w:rsidR="004F5BDA">
          <w:t>.</w:t>
        </w:r>
      </w:ins>
    </w:p>
    <w:p w14:paraId="0CC8ED45" w14:textId="77777777" w:rsidR="0001097C" w:rsidRDefault="0001097C" w:rsidP="0001097C">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3431D8D" w14:textId="002729F8" w:rsidR="0001097C" w:rsidRDefault="0001097C" w:rsidP="0001097C">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w:t>
      </w:r>
      <w:ins w:id="38" w:author="MeghaKedalagudde" w:date="2022-11-03T15:30:00Z">
        <w:r w:rsidR="00BB6B39">
          <w:rPr>
            <w:lang w:eastAsia="zh-CN"/>
          </w:rPr>
          <w:t>, vendor ID</w:t>
        </w:r>
        <w:r w:rsidR="00AC7A2F">
          <w:rPr>
            <w:lang w:eastAsia="zh-CN"/>
          </w:rPr>
          <w:t xml:space="preserve">, optional </w:t>
        </w:r>
      </w:ins>
      <w:ins w:id="39" w:author="MeghaKedalagudde" w:date="2022-11-03T15:31:00Z">
        <w:r w:rsidR="00AC7A2F" w:rsidRPr="00750CB4">
          <w:rPr>
            <w:lang w:eastAsia="zh-CN"/>
          </w:rPr>
          <w:t>Interoperability token per Analytics ID(s)</w:t>
        </w:r>
        <w:r w:rsidR="00D27BD8">
          <w:rPr>
            <w:lang w:eastAsia="zh-CN"/>
          </w:rPr>
          <w:t xml:space="preserve"> corresponding to the trained ML model(s)</w:t>
        </w:r>
      </w:ins>
      <w:r>
        <w:rPr>
          <w:lang w:eastAsia="zh-CN"/>
        </w:rPr>
        <w:t xml:space="preserve">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ins w:id="40" w:author="崇卫微" w:date="2022-11-01T17:59:00Z">
        <w:r w:rsidR="00750CB4">
          <w:rPr>
            <w:lang w:eastAsia="zh-CN"/>
          </w:rPr>
          <w:t xml:space="preserve"> </w:t>
        </w:r>
      </w:ins>
    </w:p>
    <w:p w14:paraId="10D16784" w14:textId="774540E0" w:rsidR="0001097C" w:rsidDel="00174521" w:rsidRDefault="0001097C" w:rsidP="0001097C">
      <w:pPr>
        <w:pStyle w:val="NO"/>
        <w:rPr>
          <w:del w:id="41" w:author="Vivian Chong" w:date="2022-11-02T14:50:00Z"/>
          <w:lang w:eastAsia="zh-CN"/>
        </w:rPr>
      </w:pPr>
      <w:del w:id="42" w:author="Vivian Chong" w:date="2022-11-02T14:50:00Z">
        <w:r w:rsidDel="00174521">
          <w:rPr>
            <w:lang w:eastAsia="zh-CN"/>
          </w:rPr>
          <w:delText>NOTE 5:</w:delText>
        </w:r>
        <w:r w:rsidDel="00174521">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4C7CFCC2" w14:textId="77777777" w:rsidR="0001097C" w:rsidRDefault="0001097C" w:rsidP="0001097C">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0"/>
    <w:p w14:paraId="0E9F4E85" w14:textId="1093EE48" w:rsidR="0001097C" w:rsidRDefault="0001097C" w:rsidP="0001097C"/>
    <w:p w14:paraId="74C6D773" w14:textId="77777777" w:rsidR="0001097C" w:rsidRDefault="0001097C" w:rsidP="0001097C">
      <w:pPr>
        <w:pStyle w:val="12"/>
        <w:rPr>
          <w:color w:val="FF0000"/>
        </w:rPr>
      </w:pPr>
      <w:r>
        <w:rPr>
          <w:color w:val="FF0000"/>
        </w:rPr>
        <w:t xml:space="preserve">* * * Start of Changes * * * </w:t>
      </w:r>
    </w:p>
    <w:p w14:paraId="2A9E8462" w14:textId="77777777" w:rsidR="0001097C" w:rsidRDefault="0001097C" w:rsidP="0001097C">
      <w:pPr>
        <w:pStyle w:val="2"/>
        <w:rPr>
          <w:lang w:eastAsia="ko-KR"/>
        </w:rPr>
      </w:pPr>
      <w:bookmarkStart w:id="43" w:name="_Toc114572059"/>
      <w:r>
        <w:rPr>
          <w:lang w:eastAsia="ko-KR"/>
        </w:rPr>
        <w:t>6.2A</w:t>
      </w:r>
      <w:r>
        <w:rPr>
          <w:lang w:eastAsia="ko-KR"/>
        </w:rPr>
        <w:tab/>
        <w:t>Procedure for ML Model Provisioning</w:t>
      </w:r>
      <w:bookmarkEnd w:id="43"/>
    </w:p>
    <w:p w14:paraId="1E495B93" w14:textId="77777777" w:rsidR="0001097C" w:rsidRDefault="0001097C" w:rsidP="0001097C">
      <w:pPr>
        <w:pStyle w:val="3"/>
        <w:rPr>
          <w:lang w:eastAsia="ko-KR"/>
        </w:rPr>
      </w:pPr>
      <w:bookmarkStart w:id="44" w:name="_Toc114572060"/>
      <w:r>
        <w:rPr>
          <w:lang w:eastAsia="ko-KR"/>
        </w:rPr>
        <w:t>6.2A.0</w:t>
      </w:r>
      <w:r>
        <w:rPr>
          <w:lang w:eastAsia="ko-KR"/>
        </w:rPr>
        <w:tab/>
        <w:t>General</w:t>
      </w:r>
      <w:bookmarkEnd w:id="44"/>
    </w:p>
    <w:p w14:paraId="7F4AE42D" w14:textId="77777777" w:rsidR="0001097C" w:rsidRDefault="0001097C" w:rsidP="0001097C">
      <w:pPr>
        <w:rPr>
          <w:lang w:eastAsia="ko-KR"/>
        </w:rPr>
      </w:pPr>
      <w:r>
        <w:rPr>
          <w:lang w:eastAsia="ko-KR"/>
        </w:rPr>
        <w:t>This clause presents the procedure for the ML Model provisioning.</w:t>
      </w:r>
    </w:p>
    <w:p w14:paraId="77208104" w14:textId="3DBEBC69" w:rsidR="0001097C" w:rsidRDefault="0001097C" w:rsidP="0001097C">
      <w:pPr>
        <w:rPr>
          <w:lang w:eastAsia="ko-KR"/>
        </w:rPr>
      </w:pPr>
      <w:r>
        <w:rPr>
          <w:lang w:eastAsia="ko-KR"/>
        </w:rPr>
        <w:t xml:space="preserve">In this Release of the specification an NWDAF containing AnLF </w:t>
      </w:r>
      <w:ins w:id="45" w:author="Vivian Chong" w:date="2022-11-02T14:51:00Z">
        <w:r w:rsidR="00174521">
          <w:rPr>
            <w:lang w:eastAsia="ko-KR"/>
          </w:rPr>
          <w:t>may be</w:t>
        </w:r>
      </w:ins>
      <w:del w:id="46" w:author="Vivian Chong" w:date="2022-11-02T14:50:00Z">
        <w:r w:rsidDel="00174521">
          <w:rPr>
            <w:lang w:eastAsia="ko-KR"/>
          </w:rPr>
          <w:delText>is</w:delText>
        </w:r>
      </w:del>
      <w:r>
        <w:rPr>
          <w:lang w:eastAsia="ko-KR"/>
        </w:rPr>
        <w:t xml:space="preserve"> locally configured with (a set of) IDs of NWDAFs containing MTLF and the Analytics ID(s) supported by each NWDAF containing MTLF to retrieve trained ML models. An NWDAF containing AnLF may use NWDAF discovery for NWDAF containing MTLF </w:t>
      </w:r>
      <w:del w:id="47" w:author="Vivian Chong" w:date="2022-11-02T14:51:00Z">
        <w:r w:rsidDel="00174521">
          <w:rPr>
            <w:lang w:eastAsia="ko-KR"/>
          </w:rPr>
          <w:delText>within the set of configured IDs of NWDAFs containing MTLF</w:delText>
        </w:r>
      </w:del>
      <w:ins w:id="48" w:author="Vivian Chong" w:date="2022-11-01T18:16:00Z">
        <w:r w:rsidR="00CF0391">
          <w:rPr>
            <w:lang w:eastAsia="ko-KR"/>
          </w:rPr>
          <w:t xml:space="preserve">as defined in </w:t>
        </w:r>
      </w:ins>
      <w:ins w:id="49" w:author="Vivian Chong" w:date="2022-11-01T18:17:00Z">
        <w:r w:rsidR="00CF0391">
          <w:rPr>
            <w:lang w:eastAsia="ko-KR"/>
          </w:rPr>
          <w:t>clause 5.2</w:t>
        </w:r>
      </w:ins>
      <w:r>
        <w:rPr>
          <w:lang w:eastAsia="ko-KR"/>
        </w:rPr>
        <w:t>, if necessary. An NWDAF containing MTLF may determine that further training for an existing ML model is needed when it receives the ML model subscription or the ML model request.</w:t>
      </w:r>
    </w:p>
    <w:p w14:paraId="35025B3C" w14:textId="77777777" w:rsidR="0001097C" w:rsidRDefault="0001097C" w:rsidP="0001097C">
      <w:pPr>
        <w:pStyle w:val="NO"/>
        <w:rPr>
          <w:lang w:eastAsia="ko-KR"/>
        </w:rPr>
      </w:pPr>
      <w:r>
        <w:rPr>
          <w:lang w:eastAsia="ko-KR"/>
        </w:rPr>
        <w:t>NOTE:</w:t>
      </w:r>
      <w:r>
        <w:rPr>
          <w:lang w:eastAsia="ko-KR"/>
        </w:rPr>
        <w:tab/>
        <w:t>ML Model provisioning/sharing between multiple MTLFs is not supported in this Release of the specification.</w:t>
      </w:r>
    </w:p>
    <w:p w14:paraId="3672CC1D" w14:textId="77777777" w:rsidR="0001097C" w:rsidRDefault="0001097C" w:rsidP="0001097C">
      <w:pPr>
        <w:pStyle w:val="3"/>
        <w:rPr>
          <w:lang w:eastAsia="ko-KR"/>
        </w:rPr>
      </w:pPr>
      <w:bookmarkStart w:id="50" w:name="_Toc114572061"/>
      <w:r>
        <w:rPr>
          <w:lang w:eastAsia="ko-KR"/>
        </w:rPr>
        <w:t>6.2A.1</w:t>
      </w:r>
      <w:r>
        <w:rPr>
          <w:lang w:eastAsia="ko-KR"/>
        </w:rPr>
        <w:tab/>
        <w:t>ML Model Subscribe/Unsubscribe</w:t>
      </w:r>
      <w:bookmarkEnd w:id="50"/>
    </w:p>
    <w:p w14:paraId="6D0D3AAA" w14:textId="77777777" w:rsidR="0001097C" w:rsidRDefault="0001097C" w:rsidP="0001097C">
      <w:pPr>
        <w:rPr>
          <w:lang w:eastAsia="ko-KR"/>
        </w:rPr>
      </w:pPr>
      <w:r>
        <w:rPr>
          <w:lang w:eastAsia="ko-KR"/>
        </w:rPr>
        <w:t xml:space="preserve">The procedure in Figure 6.2A.1-1 is used by an NWDAF service consumer, i.e. an NWDAF containing AnLF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2F908C90" w14:textId="77777777" w:rsidR="0001097C" w:rsidRDefault="0001097C" w:rsidP="0001097C">
      <w:pPr>
        <w:pStyle w:val="TH"/>
        <w:rPr>
          <w:lang w:eastAsia="ko-KR"/>
        </w:rPr>
      </w:pPr>
      <w:r w:rsidRPr="00A744C4">
        <w:object w:dxaOrig="8490" w:dyaOrig="3990" w14:anchorId="2956B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165.8pt" o:ole="">
            <v:imagedata r:id="rId13" o:title=""/>
          </v:shape>
          <o:OLEObject Type="Embed" ProgID="Visio.Drawing.15" ShapeID="_x0000_i1025" DrawAspect="Content" ObjectID="_1729085183" r:id="rId14"/>
        </w:object>
      </w:r>
    </w:p>
    <w:p w14:paraId="576D2D14" w14:textId="77777777" w:rsidR="0001097C" w:rsidRDefault="0001097C" w:rsidP="0001097C">
      <w:pPr>
        <w:pStyle w:val="TF"/>
        <w:rPr>
          <w:lang w:eastAsia="ko-KR"/>
        </w:rPr>
      </w:pPr>
      <w:r>
        <w:rPr>
          <w:lang w:eastAsia="ko-KR"/>
        </w:rPr>
        <w:t>Figure 6.2A.1-1: ML Model for analytics subscribe/unsubscribe</w:t>
      </w:r>
    </w:p>
    <w:p w14:paraId="12673E05" w14:textId="24393A09" w:rsidR="0001097C" w:rsidRDefault="0001097C" w:rsidP="0001097C">
      <w:pPr>
        <w:pStyle w:val="B1"/>
        <w:rPr>
          <w:lang w:eastAsia="ko-KR"/>
        </w:rPr>
      </w:pPr>
      <w:r>
        <w:rPr>
          <w:lang w:eastAsia="ko-KR"/>
        </w:rPr>
        <w:t> 1.</w:t>
      </w:r>
      <w:r>
        <w:rPr>
          <w:lang w:eastAsia="ko-KR"/>
        </w:rPr>
        <w:tab/>
        <w:t xml:space="preserve">The NWDAF service consumer (i.e. an NWDAF containing AnLF)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w:t>
      </w:r>
      <w:r w:rsidRPr="00324855">
        <w:rPr>
          <w:lang w:eastAsia="ko-KR"/>
        </w:rPr>
        <w:t xml:space="preserve">e </w:t>
      </w:r>
      <w:proofErr w:type="spellStart"/>
      <w:r w:rsidRPr="00324855">
        <w:rPr>
          <w:lang w:eastAsia="ko-KR"/>
        </w:rPr>
        <w:t>operation.</w:t>
      </w:r>
      <w:ins w:id="51" w:author="MeghaKedalagudde" w:date="2022-11-03T15:36:00Z">
        <w:r w:rsidR="002510BC">
          <w:rPr>
            <w:lang w:eastAsia="ko-KR"/>
          </w:rPr>
          <w:t>To</w:t>
        </w:r>
        <w:proofErr w:type="spellEnd"/>
        <w:r w:rsidR="002510BC">
          <w:rPr>
            <w:lang w:eastAsia="ko-KR"/>
          </w:rPr>
          <w:t xml:space="preserve"> support interoperable trained ML model(s), the NWDAF containing AnLF may include </w:t>
        </w:r>
        <w:r w:rsidR="008505F1">
          <w:rPr>
            <w:lang w:eastAsia="ko-KR"/>
          </w:rPr>
          <w:t xml:space="preserve">its vendor ID and optional </w:t>
        </w:r>
        <w:proofErr w:type="spellStart"/>
        <w:r w:rsidR="008505F1">
          <w:rPr>
            <w:lang w:eastAsia="ko-KR"/>
          </w:rPr>
          <w:t>Interoprerability</w:t>
        </w:r>
        <w:proofErr w:type="spellEnd"/>
        <w:r w:rsidR="008505F1">
          <w:rPr>
            <w:lang w:eastAsia="ko-KR"/>
          </w:rPr>
          <w:t xml:space="preserve"> token per Analytics ID(s)</w:t>
        </w:r>
      </w:ins>
      <w:ins w:id="52" w:author="Vivian Chong" w:date="2022-11-04T12:19:00Z">
        <w:r w:rsidR="002F6987">
          <w:rPr>
            <w:lang w:eastAsia="ko-KR"/>
          </w:rPr>
          <w:t xml:space="preserve">, which are used to </w:t>
        </w:r>
      </w:ins>
      <w:ins w:id="53" w:author="Vivian Chong" w:date="2022-11-04T12:20:00Z">
        <w:r w:rsidR="002F6987">
          <w:rPr>
            <w:lang w:eastAsia="ko-KR"/>
          </w:rPr>
          <w:t>be compared by the MTLF with</w:t>
        </w:r>
        <w:r w:rsidR="002F6987" w:rsidRPr="002F6987">
          <w:t xml:space="preserve"> </w:t>
        </w:r>
      </w:ins>
      <w:ins w:id="54" w:author="Vivian Chong" w:date="2022-11-04T12:21:00Z">
        <w:r w:rsidR="002F6987">
          <w:t xml:space="preserve">its </w:t>
        </w:r>
      </w:ins>
      <w:ins w:id="55" w:author="Vivian Chong" w:date="2022-11-04T12:20:00Z">
        <w:r w:rsidR="002F6987" w:rsidRPr="002F6987">
          <w:rPr>
            <w:lang w:eastAsia="ko-KR"/>
          </w:rPr>
          <w:t>Interoperability indicator and Interoperability token</w:t>
        </w:r>
      </w:ins>
      <w:ins w:id="56" w:author="MeghaKedalagudde" w:date="2022-11-03T15:37:00Z">
        <w:r w:rsidR="00765056">
          <w:rPr>
            <w:lang w:eastAsia="ko-KR"/>
          </w:rPr>
          <w:t>.</w:t>
        </w:r>
      </w:ins>
      <w:r w:rsidRPr="00324855">
        <w:rPr>
          <w:lang w:eastAsia="ko-KR"/>
        </w:rPr>
        <w:t xml:space="preserve"> </w:t>
      </w:r>
      <w:ins w:id="57" w:author="Vivian Chong" w:date="2022-11-01T18:21:00Z">
        <w:r w:rsidR="0011173A">
          <w:rPr>
            <w:lang w:eastAsia="ko-KR"/>
          </w:rPr>
          <w:t>t</w:t>
        </w:r>
      </w:ins>
      <w:del w:id="58" w:author="Vivian Chong" w:date="2022-11-01T18:21:00Z">
        <w:r w:rsidDel="0011173A">
          <w:rPr>
            <w:lang w:eastAsia="ko-KR"/>
          </w:rPr>
          <w:delText>T</w:delText>
        </w:r>
      </w:del>
      <w:r>
        <w:rPr>
          <w:lang w:eastAsia="ko-KR"/>
        </w:rPr>
        <w:t>he parameters that can be provided by the NWDAF service consumer are listed in clause 6.2A.2.</w:t>
      </w:r>
    </w:p>
    <w:p w14:paraId="1DC312EC" w14:textId="472BFE55" w:rsidR="0001097C" w:rsidRDefault="0001097C" w:rsidP="0001097C">
      <w:pPr>
        <w:pStyle w:val="B1"/>
        <w:rPr>
          <w:lang w:eastAsia="ko-KR"/>
        </w:rPr>
      </w:pPr>
      <w:r>
        <w:rPr>
          <w:lang w:eastAsia="ko-KR"/>
        </w:rPr>
        <w:tab/>
        <w:t>When a subscription for a trained ML model associated with an Analytics ID is received,</w:t>
      </w:r>
      <w:r w:rsidR="0011173A">
        <w:rPr>
          <w:lang w:eastAsia="ko-KR"/>
        </w:rPr>
        <w:t xml:space="preserve"> </w:t>
      </w:r>
      <w:r>
        <w:rPr>
          <w:lang w:eastAsia="ko-KR"/>
        </w:rPr>
        <w:t>the NWDAF containing MTLF may:</w:t>
      </w:r>
    </w:p>
    <w:p w14:paraId="5FB997B0" w14:textId="77777777" w:rsidR="0001097C" w:rsidRDefault="0001097C" w:rsidP="0001097C">
      <w:pPr>
        <w:pStyle w:val="B2"/>
        <w:rPr>
          <w:lang w:eastAsia="ko-KR"/>
        </w:rPr>
      </w:pPr>
      <w:r>
        <w:rPr>
          <w:lang w:eastAsia="ko-KR"/>
        </w:rPr>
        <w:t>-</w:t>
      </w:r>
      <w:r>
        <w:rPr>
          <w:lang w:eastAsia="ko-KR"/>
        </w:rPr>
        <w:tab/>
        <w:t>determine whether an existing trained ML Model can be used for the subscription; or</w:t>
      </w:r>
    </w:p>
    <w:p w14:paraId="6DFD1E5D" w14:textId="77777777" w:rsidR="0001097C" w:rsidRDefault="0001097C" w:rsidP="0001097C">
      <w:pPr>
        <w:pStyle w:val="B2"/>
        <w:rPr>
          <w:lang w:eastAsia="ko-KR"/>
        </w:rPr>
      </w:pPr>
      <w:r>
        <w:rPr>
          <w:lang w:eastAsia="ko-KR"/>
        </w:rPr>
        <w:t>-</w:t>
      </w:r>
      <w:r>
        <w:rPr>
          <w:lang w:eastAsia="ko-KR"/>
        </w:rPr>
        <w:tab/>
        <w:t>determine whether triggering further training for an existing trained ML models is needed for the subscription.</w:t>
      </w:r>
    </w:p>
    <w:p w14:paraId="2282D76A" w14:textId="77777777" w:rsidR="0001097C" w:rsidRDefault="0001097C" w:rsidP="000109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08EBA47" w14:textId="77777777" w:rsidR="0001097C" w:rsidRDefault="0001097C" w:rsidP="0001097C">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E8CF52F" w14:textId="77777777" w:rsidR="0001097C" w:rsidRDefault="0001097C" w:rsidP="000109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10A6D92E" w14:textId="77777777" w:rsidR="0001097C" w:rsidRDefault="0001097C" w:rsidP="0001097C">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BE669AA" w14:textId="77777777" w:rsidR="0001097C" w:rsidRDefault="0001097C" w:rsidP="0001097C">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01708231" w14:textId="77777777" w:rsidR="0001097C" w:rsidRDefault="0001097C" w:rsidP="0001097C">
      <w:pPr>
        <w:pStyle w:val="3"/>
        <w:tabs>
          <w:tab w:val="left" w:pos="8647"/>
        </w:tabs>
        <w:rPr>
          <w:lang w:eastAsia="zh-CN"/>
        </w:rPr>
      </w:pPr>
      <w:bookmarkStart w:id="59" w:name="_Toc114572062"/>
      <w:r>
        <w:rPr>
          <w:lang w:eastAsia="zh-CN"/>
        </w:rPr>
        <w:t>6.2A.2</w:t>
      </w:r>
      <w:r>
        <w:rPr>
          <w:lang w:eastAsia="zh-CN"/>
        </w:rPr>
        <w:tab/>
        <w:t>Contents of ML Model Provisioning</w:t>
      </w:r>
      <w:bookmarkEnd w:id="59"/>
    </w:p>
    <w:p w14:paraId="543F46C6" w14:textId="77777777" w:rsidR="0001097C" w:rsidRDefault="0001097C" w:rsidP="0001097C">
      <w:pPr>
        <w:rPr>
          <w:lang w:eastAsia="zh-CN"/>
        </w:rPr>
      </w:pPr>
      <w:r>
        <w:rPr>
          <w:lang w:eastAsia="zh-CN"/>
        </w:rPr>
        <w:t>The consumers of the ML model provisioning services (i.e. an NWDAF containing AnLF) as described in clause 7.5 and clause 7.6 may provide the input parameters as listed below:</w:t>
      </w:r>
    </w:p>
    <w:p w14:paraId="1A8B03E2" w14:textId="77777777" w:rsidR="0001097C" w:rsidRDefault="0001097C" w:rsidP="0001097C">
      <w:pPr>
        <w:pStyle w:val="B1"/>
        <w:rPr>
          <w:lang w:eastAsia="zh-CN"/>
        </w:rPr>
      </w:pPr>
      <w:r>
        <w:rPr>
          <w:lang w:eastAsia="zh-CN"/>
        </w:rPr>
        <w:t>-</w:t>
      </w:r>
      <w:r>
        <w:rPr>
          <w:lang w:eastAsia="zh-CN"/>
        </w:rPr>
        <w:tab/>
        <w:t>Information of the analytics for which the requested ML model is to be used, including:</w:t>
      </w:r>
    </w:p>
    <w:p w14:paraId="6220ADE5" w14:textId="77777777" w:rsidR="0001097C" w:rsidRDefault="0001097C" w:rsidP="0001097C">
      <w:pPr>
        <w:pStyle w:val="B2"/>
        <w:rPr>
          <w:ins w:id="60" w:author="崇卫微" w:date="2022-11-01T16:56: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3DE18B51" w14:textId="6E23103C" w:rsidR="0001097C" w:rsidRDefault="0001097C" w:rsidP="0001097C">
      <w:pPr>
        <w:pStyle w:val="B2"/>
        <w:rPr>
          <w:ins w:id="61" w:author="Vivian Chong" w:date="2022-11-01T18:24:00Z"/>
          <w:lang w:eastAsia="zh-CN"/>
        </w:rPr>
      </w:pPr>
      <w:ins w:id="62" w:author="崇卫微" w:date="2022-11-01T16:56:00Z">
        <w:r>
          <w:rPr>
            <w:rFonts w:hint="eastAsia"/>
            <w:lang w:eastAsia="zh-CN"/>
          </w:rPr>
          <w:t>-</w:t>
        </w:r>
        <w:r>
          <w:rPr>
            <w:lang w:eastAsia="zh-CN"/>
          </w:rPr>
          <w:t xml:space="preserve"> </w:t>
        </w:r>
      </w:ins>
      <w:ins w:id="63" w:author="崇卫微" w:date="2022-11-01T16:57:00Z">
        <w:r>
          <w:rPr>
            <w:lang w:eastAsia="zh-CN"/>
          </w:rPr>
          <w:tab/>
        </w:r>
      </w:ins>
      <w:ins w:id="64" w:author="Vivian Chong" w:date="2022-11-01T18:25:00Z">
        <w:r w:rsidR="0011173A">
          <w:rPr>
            <w:lang w:eastAsia="zh-CN"/>
          </w:rPr>
          <w:t>V</w:t>
        </w:r>
      </w:ins>
      <w:ins w:id="65" w:author="崇卫微" w:date="2022-11-01T16:57:00Z">
        <w:r>
          <w:rPr>
            <w:rFonts w:hint="eastAsia"/>
            <w:lang w:eastAsia="zh-CN"/>
          </w:rPr>
          <w:t>endor</w:t>
        </w:r>
        <w:r>
          <w:rPr>
            <w:lang w:eastAsia="zh-CN"/>
          </w:rPr>
          <w:t xml:space="preserve"> ID</w:t>
        </w:r>
      </w:ins>
      <w:ins w:id="66" w:author="Vivian Chong" w:date="2022-11-01T18:26:00Z">
        <w:r w:rsidR="0011173A">
          <w:rPr>
            <w:lang w:eastAsia="zh-CN"/>
          </w:rPr>
          <w:t xml:space="preserve"> of NWDAF containing A</w:t>
        </w:r>
        <w:r w:rsidR="0011173A">
          <w:rPr>
            <w:rFonts w:hint="eastAsia"/>
            <w:lang w:eastAsia="zh-CN"/>
          </w:rPr>
          <w:t>n</w:t>
        </w:r>
        <w:r w:rsidR="0011173A">
          <w:rPr>
            <w:lang w:eastAsia="zh-CN"/>
          </w:rPr>
          <w:t>LF.</w:t>
        </w:r>
      </w:ins>
    </w:p>
    <w:p w14:paraId="62FC9B3E" w14:textId="25F064B8" w:rsidR="0011173A" w:rsidRDefault="0011173A" w:rsidP="0001097C">
      <w:pPr>
        <w:pStyle w:val="B2"/>
        <w:rPr>
          <w:ins w:id="67" w:author="Vivian Chong" w:date="2022-11-01T18:25:00Z"/>
        </w:rPr>
      </w:pPr>
      <w:ins w:id="68" w:author="Vivian Chong" w:date="2022-11-01T18:24:00Z">
        <w:r>
          <w:rPr>
            <w:rFonts w:hint="eastAsia"/>
            <w:lang w:eastAsia="zh-CN"/>
          </w:rPr>
          <w:t>-</w:t>
        </w:r>
        <w:r>
          <w:rPr>
            <w:lang w:eastAsia="zh-CN"/>
          </w:rPr>
          <w:tab/>
          <w:t>[OPTIONAL]</w:t>
        </w:r>
        <w:r w:rsidRPr="0011173A">
          <w:t xml:space="preserve"> </w:t>
        </w:r>
        <w:r w:rsidRPr="004F5BDA">
          <w:t>The Interoperability token</w:t>
        </w:r>
        <w:del w:id="69" w:author="MeghaKedalagudde" w:date="2022-11-03T15:43:00Z">
          <w:r w:rsidDel="008962EC">
            <w:delText>:</w:delText>
          </w:r>
        </w:del>
        <w:r w:rsidRPr="004F5BDA">
          <w:t xml:space="preserve"> implicitly maps to an interoperable </w:t>
        </w:r>
      </w:ins>
      <w:ins w:id="70" w:author="MeghaKedalagudde" w:date="2022-11-03T15:43:00Z">
        <w:r w:rsidR="00A70373">
          <w:t xml:space="preserve">ML </w:t>
        </w:r>
      </w:ins>
      <w:ins w:id="71" w:author="Vivian Chong" w:date="2022-11-01T18:24:00Z">
        <w:r w:rsidRPr="004F5BDA">
          <w:t>model</w:t>
        </w:r>
      </w:ins>
      <w:ins w:id="72" w:author="MeghaKedalagudde" w:date="2022-11-03T15:43:00Z">
        <w:r w:rsidR="00A70373">
          <w:t>(s)</w:t>
        </w:r>
      </w:ins>
      <w:ins w:id="73" w:author="Vivian Chong" w:date="2022-11-01T18:24:00Z">
        <w:r w:rsidRPr="004F5BDA">
          <w:t xml:space="preserve"> information, e.g.  file format, platform, etc</w:t>
        </w:r>
      </w:ins>
      <w:ins w:id="74" w:author="Vivian Chong" w:date="2022-11-01T18:27:00Z">
        <w:r>
          <w:t xml:space="preserve">, which is to </w:t>
        </w:r>
        <w:proofErr w:type="spellStart"/>
        <w:r>
          <w:t>used</w:t>
        </w:r>
        <w:proofErr w:type="spellEnd"/>
        <w:r>
          <w:t xml:space="preserve"> to select</w:t>
        </w:r>
      </w:ins>
      <w:ins w:id="75" w:author="Vivian Chong" w:date="2022-11-01T18:28:00Z">
        <w:r>
          <w:rPr>
            <w:lang w:eastAsia="zh-CN"/>
          </w:rPr>
          <w:t xml:space="preserve"> </w:t>
        </w:r>
        <w:r w:rsidRPr="008E475B">
          <w:rPr>
            <w:lang w:eastAsia="zh-CN"/>
          </w:rPr>
          <w:t>interoperable</w:t>
        </w:r>
        <w:r>
          <w:rPr>
            <w:lang w:eastAsia="zh-CN"/>
          </w:rPr>
          <w:t xml:space="preserve"> and matched </w:t>
        </w:r>
        <w:r w:rsidRPr="008E475B">
          <w:rPr>
            <w:lang w:eastAsia="zh-CN"/>
          </w:rPr>
          <w:t>ML model(s)</w:t>
        </w:r>
        <w:r>
          <w:rPr>
            <w:lang w:eastAsia="zh-CN"/>
          </w:rPr>
          <w:t xml:space="preserve"> from the NWDAF containing MTLF.</w:t>
        </w:r>
      </w:ins>
    </w:p>
    <w:p w14:paraId="77B55F61" w14:textId="592BAD15" w:rsidR="0011173A" w:rsidRDefault="0011173A">
      <w:pPr>
        <w:pStyle w:val="NO"/>
        <w:rPr>
          <w:lang w:eastAsia="zh-CN"/>
        </w:rPr>
        <w:pPrChange w:id="76" w:author="Vivian Chong" w:date="2022-11-01T18:25:00Z">
          <w:pPr>
            <w:pStyle w:val="B2"/>
          </w:pPr>
        </w:pPrChange>
      </w:pPr>
      <w:ins w:id="77" w:author="Vivian Chong" w:date="2022-11-01T18:25:00Z">
        <w:r>
          <w:t xml:space="preserve">NOTE: </w:t>
        </w:r>
      </w:ins>
      <w:ins w:id="78" w:author="Vivian Chong" w:date="2022-11-01T18:24:00Z">
        <w:r>
          <w:t>T</w:t>
        </w:r>
        <w:r w:rsidRPr="004F5BDA">
          <w:t>he encoding, format and value of the Interoperability token is up to vendors’ implementation</w:t>
        </w:r>
        <w:r>
          <w:t>.</w:t>
        </w:r>
      </w:ins>
    </w:p>
    <w:p w14:paraId="10AA64E4" w14:textId="77777777" w:rsidR="0001097C" w:rsidRDefault="0001097C" w:rsidP="0001097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3ED36B9" w14:textId="77777777" w:rsidR="0001097C" w:rsidRDefault="0001097C" w:rsidP="0001097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E594460" w14:textId="77777777" w:rsidR="0001097C" w:rsidRDefault="0001097C" w:rsidP="0001097C">
      <w:pPr>
        <w:pStyle w:val="B2"/>
        <w:rPr>
          <w:lang w:eastAsia="zh-CN"/>
        </w:rPr>
      </w:pPr>
      <w:r>
        <w:rPr>
          <w:lang w:eastAsia="zh-CN"/>
        </w:rPr>
        <w:t>-</w:t>
      </w:r>
      <w:r>
        <w:rPr>
          <w:lang w:eastAsia="zh-CN"/>
        </w:rPr>
        <w:tab/>
        <w:t>ML Model Reporting Information with the following parameters:</w:t>
      </w:r>
    </w:p>
    <w:p w14:paraId="71A109BD" w14:textId="77777777" w:rsidR="0001097C" w:rsidRDefault="0001097C" w:rsidP="0001097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9FF8308" w14:textId="77777777" w:rsidR="0001097C" w:rsidRDefault="0001097C" w:rsidP="0001097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A52AEFB" w14:textId="77777777" w:rsidR="0001097C" w:rsidRDefault="0001097C" w:rsidP="0001097C">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010FD4AA" w14:textId="77777777" w:rsidR="0001097C" w:rsidRDefault="0001097C" w:rsidP="0001097C">
      <w:pPr>
        <w:rPr>
          <w:lang w:eastAsia="zh-CN"/>
        </w:rPr>
      </w:pPr>
      <w:r>
        <w:rPr>
          <w:lang w:eastAsia="zh-CN"/>
        </w:rPr>
        <w:t>The NWDAF containing MTLF provides to the consumer of the ML model provisioning service operations as described in clause 7.5 and 7.6, the output information as listed below:</w:t>
      </w:r>
    </w:p>
    <w:p w14:paraId="575E2C70" w14:textId="77777777" w:rsidR="0001097C" w:rsidRDefault="0001097C" w:rsidP="0001097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2DBA4BF" w14:textId="77777777" w:rsidR="0001097C" w:rsidRDefault="0001097C" w:rsidP="0001097C">
      <w:pPr>
        <w:pStyle w:val="B1"/>
        <w:rPr>
          <w:lang w:eastAsia="zh-CN"/>
        </w:rPr>
      </w:pPr>
      <w:r>
        <w:rPr>
          <w:lang w:eastAsia="zh-CN"/>
        </w:rPr>
        <w:t>-</w:t>
      </w:r>
      <w:r>
        <w:rPr>
          <w:lang w:eastAsia="zh-CN"/>
        </w:rPr>
        <w:tab/>
        <w:t>ML Model Information, which includes the ML model file address (e.g. URL or FQDN) for the Analytics ID(s).</w:t>
      </w:r>
    </w:p>
    <w:p w14:paraId="4F4C1372" w14:textId="77777777" w:rsidR="0001097C" w:rsidRDefault="0001097C" w:rsidP="0001097C">
      <w:pPr>
        <w:pStyle w:val="B1"/>
        <w:rPr>
          <w:lang w:eastAsia="zh-CN"/>
        </w:rPr>
      </w:pPr>
      <w:r>
        <w:rPr>
          <w:lang w:eastAsia="zh-CN"/>
        </w:rPr>
        <w:t>-</w:t>
      </w:r>
      <w:r>
        <w:rPr>
          <w:lang w:eastAsia="zh-CN"/>
        </w:rPr>
        <w:tab/>
        <w:t>[OPTIONAL] Validity period: indicates time period when the provided ML Model Information applies.</w:t>
      </w:r>
    </w:p>
    <w:p w14:paraId="3492D102" w14:textId="77777777" w:rsidR="0001097C" w:rsidRDefault="0001097C" w:rsidP="0001097C">
      <w:pPr>
        <w:pStyle w:val="B1"/>
        <w:rPr>
          <w:lang w:eastAsia="zh-CN"/>
        </w:rPr>
      </w:pPr>
      <w:r>
        <w:rPr>
          <w:lang w:eastAsia="zh-CN"/>
        </w:rPr>
        <w:t>-</w:t>
      </w:r>
      <w:r>
        <w:rPr>
          <w:lang w:eastAsia="zh-CN"/>
        </w:rPr>
        <w:tab/>
        <w:t>[OPTIONAL] Spatial validity: indicates Area where the provided ML Model Information applies.</w:t>
      </w:r>
    </w:p>
    <w:p w14:paraId="7F691656" w14:textId="77777777" w:rsidR="0001097C" w:rsidRDefault="0001097C" w:rsidP="0001097C">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D8ACE8F" w14:textId="77777777" w:rsidR="0001097C" w:rsidRDefault="0001097C" w:rsidP="0001097C">
      <w:pPr>
        <w:pStyle w:val="3"/>
        <w:tabs>
          <w:tab w:val="left" w:pos="8647"/>
        </w:tabs>
        <w:rPr>
          <w:lang w:eastAsia="zh-CN"/>
        </w:rPr>
      </w:pPr>
      <w:bookmarkStart w:id="79" w:name="_Toc114572063"/>
      <w:r>
        <w:rPr>
          <w:lang w:eastAsia="zh-CN"/>
        </w:rPr>
        <w:t>6.2A.3</w:t>
      </w:r>
      <w:r>
        <w:rPr>
          <w:lang w:eastAsia="zh-CN"/>
        </w:rPr>
        <w:tab/>
        <w:t>ML Model request</w:t>
      </w:r>
      <w:bookmarkEnd w:id="79"/>
    </w:p>
    <w:p w14:paraId="512344C0" w14:textId="77777777" w:rsidR="0001097C" w:rsidRDefault="0001097C" w:rsidP="0001097C">
      <w:pPr>
        <w:rPr>
          <w:lang w:eastAsia="zh-CN"/>
        </w:rPr>
      </w:pPr>
      <w:r>
        <w:rPr>
          <w:lang w:eastAsia="zh-CN"/>
        </w:rPr>
        <w:t xml:space="preserve">The procedure in Figure 6.2A.3-1 is used by an NWDAF service consumer, i.e. an NWDAF containing AnLF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AnLF to derive analytics. An NWDAF can be at the same time a consumer of this service provided by other NWDAF(s) and a provider of this service to other NWDAF(s).</w:t>
      </w:r>
    </w:p>
    <w:bookmarkStart w:id="80" w:name="_MON_1684549432"/>
    <w:bookmarkEnd w:id="80"/>
    <w:p w14:paraId="51115CE1" w14:textId="77777777" w:rsidR="0001097C" w:rsidRDefault="0001097C" w:rsidP="0001097C">
      <w:pPr>
        <w:pStyle w:val="TH"/>
      </w:pPr>
      <w:r>
        <w:object w:dxaOrig="7655" w:dyaOrig="2691" w14:anchorId="7E9B65D4">
          <v:shape id="_x0000_i1026" type="#_x0000_t75" style="width:381.6pt;height:136.55pt" o:ole="">
            <v:imagedata r:id="rId15" o:title=""/>
          </v:shape>
          <o:OLEObject Type="Embed" ProgID="Word.Picture.8" ShapeID="_x0000_i1026" DrawAspect="Content" ObjectID="_1729085184" r:id="rId16"/>
        </w:object>
      </w:r>
    </w:p>
    <w:p w14:paraId="2225097E" w14:textId="77777777" w:rsidR="0001097C" w:rsidRDefault="0001097C" w:rsidP="0001097C">
      <w:pPr>
        <w:pStyle w:val="TF"/>
        <w:rPr>
          <w:lang w:eastAsia="zh-CN"/>
        </w:rPr>
      </w:pPr>
      <w:r>
        <w:rPr>
          <w:lang w:eastAsia="zh-CN"/>
        </w:rPr>
        <w:t>Figure 6.2A.3-1: ML model Request</w:t>
      </w:r>
    </w:p>
    <w:p w14:paraId="01E9F3E1" w14:textId="59B721B1" w:rsidR="0001097C" w:rsidRDefault="0001097C" w:rsidP="0001097C">
      <w:pPr>
        <w:pStyle w:val="B1"/>
        <w:rPr>
          <w:lang w:eastAsia="zh-CN"/>
        </w:rPr>
      </w:pPr>
      <w:r>
        <w:rPr>
          <w:lang w:eastAsia="zh-CN"/>
        </w:rPr>
        <w:t>1.</w:t>
      </w:r>
      <w:r>
        <w:rPr>
          <w:lang w:eastAsia="zh-CN"/>
        </w:rPr>
        <w:tab/>
        <w:t xml:space="preserve">The NWDAF service consumer (i.e. an NWDAF containing AnLF) requests a (set of) ML Model(s) associated with a (set of) Analytics ID(s) by invoking </w:t>
      </w:r>
      <w:proofErr w:type="spellStart"/>
      <w:r>
        <w:rPr>
          <w:lang w:eastAsia="zh-CN"/>
        </w:rPr>
        <w:t>Nnwdaf_MLModelInfo_Request</w:t>
      </w:r>
      <w:proofErr w:type="spellEnd"/>
      <w:r>
        <w:rPr>
          <w:lang w:eastAsia="zh-CN"/>
        </w:rPr>
        <w:t xml:space="preserve"> service </w:t>
      </w:r>
      <w:r w:rsidRPr="00324855">
        <w:rPr>
          <w:lang w:eastAsia="zh-CN"/>
        </w:rPr>
        <w:t xml:space="preserve">operation. </w:t>
      </w:r>
      <w:ins w:id="81" w:author="MeghaKedalagudde" w:date="2022-11-03T15:44:00Z">
        <w:r w:rsidR="00937E0D">
          <w:rPr>
            <w:lang w:eastAsia="zh-CN"/>
          </w:rPr>
          <w:t>T</w:t>
        </w:r>
      </w:ins>
      <w:ins w:id="82" w:author="Vivian Chong" w:date="2022-11-01T18:31:00Z">
        <w:r w:rsidR="00FB324B">
          <w:rPr>
            <w:lang w:eastAsia="zh-CN"/>
          </w:rPr>
          <w:t xml:space="preserve">he NWDAF containing </w:t>
        </w:r>
        <w:proofErr w:type="spellStart"/>
        <w:r w:rsidR="00FB324B">
          <w:rPr>
            <w:lang w:eastAsia="zh-CN"/>
          </w:rPr>
          <w:t>AnLF</w:t>
        </w:r>
        <w:proofErr w:type="spellEnd"/>
        <w:r w:rsidR="00FB324B">
          <w:rPr>
            <w:lang w:eastAsia="zh-CN"/>
          </w:rPr>
          <w:t xml:space="preserve"> may </w:t>
        </w:r>
        <w:r w:rsidR="00FB324B" w:rsidRPr="00750CB4">
          <w:rPr>
            <w:lang w:eastAsia="zh-CN"/>
          </w:rPr>
          <w:t xml:space="preserve">include </w:t>
        </w:r>
      </w:ins>
      <w:ins w:id="83" w:author="vivo-1" w:date="2022-11-04T14:35:00Z">
        <w:r w:rsidR="009D176D">
          <w:rPr>
            <w:rFonts w:hint="eastAsia"/>
            <w:lang w:eastAsia="zh-CN"/>
          </w:rPr>
          <w:t>its</w:t>
        </w:r>
        <w:r w:rsidR="009D176D">
          <w:rPr>
            <w:lang w:eastAsia="zh-CN"/>
          </w:rPr>
          <w:t xml:space="preserve"> </w:t>
        </w:r>
      </w:ins>
      <w:ins w:id="84" w:author="Vivian Chong" w:date="2022-11-01T18:31:00Z">
        <w:r w:rsidR="00FB324B">
          <w:rPr>
            <w:lang w:eastAsia="zh-CN"/>
          </w:rPr>
          <w:t>vendor ID</w:t>
        </w:r>
        <w:r w:rsidR="00FB324B" w:rsidRPr="00750CB4">
          <w:rPr>
            <w:lang w:eastAsia="zh-CN"/>
          </w:rPr>
          <w:t xml:space="preserve"> and optional Interoperability token per Analytics ID(s)</w:t>
        </w:r>
      </w:ins>
      <w:ins w:id="85" w:author="MeghaKedalagudde" w:date="2022-11-03T15:44:00Z">
        <w:r w:rsidR="00B05695">
          <w:rPr>
            <w:lang w:eastAsia="zh-CN"/>
          </w:rPr>
          <w:t xml:space="preserve"> corresponding to the trained ML model(s)</w:t>
        </w:r>
      </w:ins>
      <w:ins w:id="86" w:author="vivo-1" w:date="2022-11-04T12:25:00Z">
        <w:r w:rsidR="002F6987">
          <w:rPr>
            <w:lang w:eastAsia="ko-KR"/>
          </w:rPr>
          <w:t>, which are used to be compared by the MTLF with</w:t>
        </w:r>
        <w:r w:rsidR="002F6987" w:rsidRPr="002F6987">
          <w:t xml:space="preserve"> </w:t>
        </w:r>
        <w:r w:rsidR="002F6987">
          <w:t xml:space="preserve">its </w:t>
        </w:r>
        <w:r w:rsidR="002F6987" w:rsidRPr="002F6987">
          <w:rPr>
            <w:lang w:eastAsia="ko-KR"/>
          </w:rPr>
          <w:t>Interoperability indicator and Interoperability token</w:t>
        </w:r>
      </w:ins>
      <w:ins w:id="87" w:author="Vivian Chong" w:date="2022-11-01T18:31:00Z">
        <w:r w:rsidR="00FB324B">
          <w:rPr>
            <w:lang w:eastAsia="zh-CN"/>
          </w:rPr>
          <w:t>,</w:t>
        </w:r>
      </w:ins>
      <w:ins w:id="88" w:author="vivo-1" w:date="2022-11-04T12:24:00Z">
        <w:r w:rsidR="002F6987">
          <w:rPr>
            <w:lang w:eastAsia="zh-CN"/>
          </w:rPr>
          <w:t xml:space="preserve"> </w:t>
        </w:r>
      </w:ins>
      <w:ins w:id="89" w:author="Vivian Chong" w:date="2022-11-01T18:31:00Z">
        <w:del w:id="90" w:author="vivo-1" w:date="2022-11-04T14:34:00Z">
          <w:r w:rsidR="00FB324B" w:rsidDel="009D176D">
            <w:rPr>
              <w:lang w:eastAsia="zh-CN"/>
            </w:rPr>
            <w:delText xml:space="preserve"> </w:delText>
          </w:r>
        </w:del>
        <w:r w:rsidR="00FB324B">
          <w:rPr>
            <w:lang w:eastAsia="ko-KR"/>
          </w:rPr>
          <w:t>t</w:t>
        </w:r>
      </w:ins>
      <w:del w:id="91" w:author="Vivian Chong" w:date="2022-11-01T18:31:00Z">
        <w:r w:rsidDel="00FB324B">
          <w:rPr>
            <w:lang w:eastAsia="zh-CN"/>
          </w:rPr>
          <w:delText>T</w:delText>
        </w:r>
      </w:del>
      <w:r>
        <w:rPr>
          <w:lang w:eastAsia="zh-CN"/>
        </w:rPr>
        <w:t>he parameters that can be provided by the NWDAF Service Consumer are listed in clause 6.2A.2.</w:t>
      </w:r>
    </w:p>
    <w:p w14:paraId="073DAEB2" w14:textId="21A889B1" w:rsidR="0001097C" w:rsidRDefault="0001097C" w:rsidP="0001097C">
      <w:pPr>
        <w:pStyle w:val="B1"/>
        <w:rPr>
          <w:lang w:eastAsia="zh-CN"/>
        </w:rPr>
      </w:pPr>
      <w:r>
        <w:rPr>
          <w:lang w:eastAsia="zh-CN"/>
        </w:rPr>
        <w:tab/>
        <w:t>When a request to an ML Model Information for the Analytics is received, the NWDAF containing MTLF may:</w:t>
      </w:r>
    </w:p>
    <w:p w14:paraId="64639FBB" w14:textId="77777777" w:rsidR="0001097C" w:rsidRDefault="0001097C" w:rsidP="0001097C">
      <w:pPr>
        <w:pStyle w:val="B2"/>
        <w:rPr>
          <w:lang w:eastAsia="zh-CN"/>
        </w:rPr>
      </w:pPr>
      <w:r>
        <w:rPr>
          <w:lang w:eastAsia="zh-CN"/>
        </w:rPr>
        <w:t>-</w:t>
      </w:r>
      <w:r>
        <w:rPr>
          <w:lang w:eastAsia="zh-CN"/>
        </w:rPr>
        <w:tab/>
        <w:t>determine whether an existing trained ML Model can be used for the request; or</w:t>
      </w:r>
    </w:p>
    <w:p w14:paraId="5CF3BB30" w14:textId="77777777" w:rsidR="0001097C" w:rsidRDefault="0001097C" w:rsidP="0001097C">
      <w:pPr>
        <w:pStyle w:val="B2"/>
        <w:rPr>
          <w:lang w:eastAsia="zh-CN"/>
        </w:rPr>
      </w:pPr>
      <w:r>
        <w:rPr>
          <w:lang w:eastAsia="zh-CN"/>
        </w:rPr>
        <w:t>-</w:t>
      </w:r>
      <w:r>
        <w:rPr>
          <w:lang w:eastAsia="zh-CN"/>
        </w:rPr>
        <w:tab/>
        <w:t>determine whether triggering further training for an existing trained ML models is needed for the request.</w:t>
      </w:r>
    </w:p>
    <w:p w14:paraId="0D61116F" w14:textId="77777777" w:rsidR="0001097C" w:rsidRDefault="0001097C" w:rsidP="0001097C">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5FE67F80" w14:textId="77777777" w:rsidR="0001097C" w:rsidRDefault="0001097C" w:rsidP="0001097C">
      <w:pPr>
        <w:pStyle w:val="B1"/>
        <w:rPr>
          <w:lang w:eastAsia="zh-CN"/>
        </w:rPr>
      </w:pPr>
      <w:r>
        <w:rPr>
          <w:lang w:eastAsia="zh-CN"/>
        </w:rPr>
        <w:t>2.</w:t>
      </w:r>
      <w:r>
        <w:rPr>
          <w:lang w:eastAsia="zh-CN"/>
        </w:rPr>
        <w:tab/>
        <w:t xml:space="preserve">The NWDAF containing MTLF 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5C5A" w16cex:dateUtc="2022-11-03T22:27:00Z"/>
  <w16cex:commentExtensible w16cex:durableId="270E5D9A" w16cex:dateUtc="2022-11-03T22:32:00Z"/>
  <w16cex:commentExtensible w16cex:durableId="270E5EF9" w16cex:dateUtc="2022-11-03T22:38:00Z"/>
  <w16cex:commentExtensible w16cex:durableId="270E6076" w16cex:dateUtc="2022-11-03T22: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E4093" w14:textId="77777777" w:rsidR="00702087" w:rsidRDefault="00702087">
      <w:r>
        <w:separator/>
      </w:r>
    </w:p>
  </w:endnote>
  <w:endnote w:type="continuationSeparator" w:id="0">
    <w:p w14:paraId="456AC94E" w14:textId="77777777" w:rsidR="00702087" w:rsidRDefault="0070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CE843" w14:textId="77777777" w:rsidR="00702087" w:rsidRDefault="00702087">
      <w:r>
        <w:separator/>
      </w:r>
    </w:p>
  </w:footnote>
  <w:footnote w:type="continuationSeparator" w:id="0">
    <w:p w14:paraId="24BA0A62" w14:textId="77777777" w:rsidR="00702087" w:rsidRDefault="0070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Kedalagudde">
    <w15:presenceInfo w15:providerId="None" w15:userId="MeghaKedalagudde"/>
  </w15:person>
  <w15:person w15:author="崇卫微">
    <w15:presenceInfo w15:providerId="AD" w15:userId="S-1-5-21-2660122827-3251746268-3620619969-192350"/>
  </w15:person>
  <w15:person w15:author="Vivian Chong">
    <w15:presenceInfo w15:providerId="AD" w15:userId="S-1-5-21-2660122827-3251746268-3620619969-192350"/>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42B"/>
    <w:rsid w:val="000A4EB9"/>
    <w:rsid w:val="000A62AE"/>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1BAA"/>
    <w:rsid w:val="000D27AB"/>
    <w:rsid w:val="000D27C1"/>
    <w:rsid w:val="000D44B3"/>
    <w:rsid w:val="000F7990"/>
    <w:rsid w:val="00105486"/>
    <w:rsid w:val="0011173A"/>
    <w:rsid w:val="001162E8"/>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4521"/>
    <w:rsid w:val="00175A6D"/>
    <w:rsid w:val="00183300"/>
    <w:rsid w:val="00192C46"/>
    <w:rsid w:val="00195023"/>
    <w:rsid w:val="001A08B3"/>
    <w:rsid w:val="001A10CD"/>
    <w:rsid w:val="001A4FB6"/>
    <w:rsid w:val="001A573F"/>
    <w:rsid w:val="001A5EFA"/>
    <w:rsid w:val="001A7B60"/>
    <w:rsid w:val="001B0F21"/>
    <w:rsid w:val="001B1DE0"/>
    <w:rsid w:val="001B52F0"/>
    <w:rsid w:val="001B5A31"/>
    <w:rsid w:val="001B63AE"/>
    <w:rsid w:val="001B7A65"/>
    <w:rsid w:val="001C01E4"/>
    <w:rsid w:val="001C4F9D"/>
    <w:rsid w:val="001C7728"/>
    <w:rsid w:val="001D55CF"/>
    <w:rsid w:val="001D6DE3"/>
    <w:rsid w:val="001E0D0B"/>
    <w:rsid w:val="001E41F3"/>
    <w:rsid w:val="001E7365"/>
    <w:rsid w:val="001E7DE8"/>
    <w:rsid w:val="001F3D2C"/>
    <w:rsid w:val="002076B2"/>
    <w:rsid w:val="0021220D"/>
    <w:rsid w:val="0021319C"/>
    <w:rsid w:val="00215376"/>
    <w:rsid w:val="002216C1"/>
    <w:rsid w:val="0022211D"/>
    <w:rsid w:val="002247CB"/>
    <w:rsid w:val="00225E5E"/>
    <w:rsid w:val="002266A1"/>
    <w:rsid w:val="00227FA0"/>
    <w:rsid w:val="00235661"/>
    <w:rsid w:val="00243DCA"/>
    <w:rsid w:val="00247C0D"/>
    <w:rsid w:val="00250277"/>
    <w:rsid w:val="002510BC"/>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2F6987"/>
    <w:rsid w:val="00301423"/>
    <w:rsid w:val="00301F04"/>
    <w:rsid w:val="00303A4D"/>
    <w:rsid w:val="00305304"/>
    <w:rsid w:val="00305409"/>
    <w:rsid w:val="0031084C"/>
    <w:rsid w:val="003111C0"/>
    <w:rsid w:val="0031271F"/>
    <w:rsid w:val="00312AED"/>
    <w:rsid w:val="0031313F"/>
    <w:rsid w:val="003171EC"/>
    <w:rsid w:val="0032111F"/>
    <w:rsid w:val="003216EB"/>
    <w:rsid w:val="00324855"/>
    <w:rsid w:val="00334110"/>
    <w:rsid w:val="0034700C"/>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E72"/>
    <w:rsid w:val="003A183B"/>
    <w:rsid w:val="003A2056"/>
    <w:rsid w:val="003A535E"/>
    <w:rsid w:val="003A5AC1"/>
    <w:rsid w:val="003A5DF3"/>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8229A"/>
    <w:rsid w:val="004A46C4"/>
    <w:rsid w:val="004A6D4A"/>
    <w:rsid w:val="004B0410"/>
    <w:rsid w:val="004B0F70"/>
    <w:rsid w:val="004B75B7"/>
    <w:rsid w:val="004C2D80"/>
    <w:rsid w:val="004C46F3"/>
    <w:rsid w:val="004C771D"/>
    <w:rsid w:val="004C7901"/>
    <w:rsid w:val="004D5F45"/>
    <w:rsid w:val="004D63B0"/>
    <w:rsid w:val="004E0061"/>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877"/>
    <w:rsid w:val="00631BDC"/>
    <w:rsid w:val="0063211F"/>
    <w:rsid w:val="00633541"/>
    <w:rsid w:val="006338CA"/>
    <w:rsid w:val="00634EDD"/>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0FB0"/>
    <w:rsid w:val="006E21FB"/>
    <w:rsid w:val="006F17D0"/>
    <w:rsid w:val="006F4DE9"/>
    <w:rsid w:val="006F6017"/>
    <w:rsid w:val="006F749C"/>
    <w:rsid w:val="00700818"/>
    <w:rsid w:val="00701C41"/>
    <w:rsid w:val="00702087"/>
    <w:rsid w:val="0070436F"/>
    <w:rsid w:val="007058EA"/>
    <w:rsid w:val="00706BEB"/>
    <w:rsid w:val="00713ECA"/>
    <w:rsid w:val="00721820"/>
    <w:rsid w:val="00722C12"/>
    <w:rsid w:val="00733E7D"/>
    <w:rsid w:val="007345A8"/>
    <w:rsid w:val="007413B7"/>
    <w:rsid w:val="0074589B"/>
    <w:rsid w:val="007479A0"/>
    <w:rsid w:val="00747F82"/>
    <w:rsid w:val="00750CB4"/>
    <w:rsid w:val="0075215F"/>
    <w:rsid w:val="00752882"/>
    <w:rsid w:val="007546A1"/>
    <w:rsid w:val="00755249"/>
    <w:rsid w:val="007558B8"/>
    <w:rsid w:val="00757C13"/>
    <w:rsid w:val="00757D45"/>
    <w:rsid w:val="007606E4"/>
    <w:rsid w:val="00764385"/>
    <w:rsid w:val="00764578"/>
    <w:rsid w:val="00765056"/>
    <w:rsid w:val="00766981"/>
    <w:rsid w:val="007714E9"/>
    <w:rsid w:val="0077317C"/>
    <w:rsid w:val="00780D6A"/>
    <w:rsid w:val="00790325"/>
    <w:rsid w:val="007909A0"/>
    <w:rsid w:val="00792342"/>
    <w:rsid w:val="007949FB"/>
    <w:rsid w:val="00794F8C"/>
    <w:rsid w:val="00795E36"/>
    <w:rsid w:val="00796A60"/>
    <w:rsid w:val="007977A8"/>
    <w:rsid w:val="007A588B"/>
    <w:rsid w:val="007A7573"/>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5F1"/>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962EC"/>
    <w:rsid w:val="008A398F"/>
    <w:rsid w:val="008A45A6"/>
    <w:rsid w:val="008B0D5C"/>
    <w:rsid w:val="008B2AC1"/>
    <w:rsid w:val="008D1A3D"/>
    <w:rsid w:val="008D2F40"/>
    <w:rsid w:val="008D4073"/>
    <w:rsid w:val="008D72B5"/>
    <w:rsid w:val="008D7B6B"/>
    <w:rsid w:val="008E45C8"/>
    <w:rsid w:val="008E475B"/>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7E0D"/>
    <w:rsid w:val="009402B2"/>
    <w:rsid w:val="00941E1C"/>
    <w:rsid w:val="00941E30"/>
    <w:rsid w:val="00942FEA"/>
    <w:rsid w:val="00944418"/>
    <w:rsid w:val="00946A31"/>
    <w:rsid w:val="00950076"/>
    <w:rsid w:val="009505BF"/>
    <w:rsid w:val="00957A4D"/>
    <w:rsid w:val="00962754"/>
    <w:rsid w:val="009653E7"/>
    <w:rsid w:val="00967F15"/>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4661"/>
    <w:rsid w:val="009B615B"/>
    <w:rsid w:val="009C3395"/>
    <w:rsid w:val="009C3CD7"/>
    <w:rsid w:val="009C6067"/>
    <w:rsid w:val="009D04E2"/>
    <w:rsid w:val="009D176D"/>
    <w:rsid w:val="009D655B"/>
    <w:rsid w:val="009D78F7"/>
    <w:rsid w:val="009E1EA8"/>
    <w:rsid w:val="009E238E"/>
    <w:rsid w:val="009E3297"/>
    <w:rsid w:val="009E614B"/>
    <w:rsid w:val="009F2530"/>
    <w:rsid w:val="009F3BB8"/>
    <w:rsid w:val="009F483F"/>
    <w:rsid w:val="009F675C"/>
    <w:rsid w:val="009F734F"/>
    <w:rsid w:val="00A0125F"/>
    <w:rsid w:val="00A24352"/>
    <w:rsid w:val="00A246B6"/>
    <w:rsid w:val="00A27675"/>
    <w:rsid w:val="00A27B9E"/>
    <w:rsid w:val="00A30CBB"/>
    <w:rsid w:val="00A32F17"/>
    <w:rsid w:val="00A40DB6"/>
    <w:rsid w:val="00A443A8"/>
    <w:rsid w:val="00A44A67"/>
    <w:rsid w:val="00A47E70"/>
    <w:rsid w:val="00A50CF0"/>
    <w:rsid w:val="00A5306F"/>
    <w:rsid w:val="00A55133"/>
    <w:rsid w:val="00A5740C"/>
    <w:rsid w:val="00A67A21"/>
    <w:rsid w:val="00A7037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C7A2F"/>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69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B39"/>
    <w:rsid w:val="00BB738D"/>
    <w:rsid w:val="00BC79EE"/>
    <w:rsid w:val="00BD279D"/>
    <w:rsid w:val="00BD3C22"/>
    <w:rsid w:val="00BD6BB8"/>
    <w:rsid w:val="00BE3054"/>
    <w:rsid w:val="00BE3729"/>
    <w:rsid w:val="00BE6478"/>
    <w:rsid w:val="00BE6C63"/>
    <w:rsid w:val="00BF2FA8"/>
    <w:rsid w:val="00BF5C39"/>
    <w:rsid w:val="00C107B1"/>
    <w:rsid w:val="00C20A0D"/>
    <w:rsid w:val="00C27057"/>
    <w:rsid w:val="00C320CA"/>
    <w:rsid w:val="00C34F87"/>
    <w:rsid w:val="00C52CC7"/>
    <w:rsid w:val="00C60B38"/>
    <w:rsid w:val="00C6316D"/>
    <w:rsid w:val="00C64748"/>
    <w:rsid w:val="00C66BA2"/>
    <w:rsid w:val="00C728A6"/>
    <w:rsid w:val="00C76E54"/>
    <w:rsid w:val="00C858B3"/>
    <w:rsid w:val="00C85DB9"/>
    <w:rsid w:val="00C91D4D"/>
    <w:rsid w:val="00C92508"/>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7C8"/>
    <w:rsid w:val="00D02AC1"/>
    <w:rsid w:val="00D03F9A"/>
    <w:rsid w:val="00D062B1"/>
    <w:rsid w:val="00D06583"/>
    <w:rsid w:val="00D06D51"/>
    <w:rsid w:val="00D15B20"/>
    <w:rsid w:val="00D214FB"/>
    <w:rsid w:val="00D24458"/>
    <w:rsid w:val="00D24991"/>
    <w:rsid w:val="00D27BD8"/>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6E70"/>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53AD"/>
    <w:rsid w:val="00EB09B7"/>
    <w:rsid w:val="00EB7BC2"/>
    <w:rsid w:val="00EB7DEE"/>
    <w:rsid w:val="00EC1974"/>
    <w:rsid w:val="00ED0FB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6C46"/>
    <w:rsid w:val="00F94C23"/>
    <w:rsid w:val="00F94CBD"/>
    <w:rsid w:val="00FA11EF"/>
    <w:rsid w:val="00FA2361"/>
    <w:rsid w:val="00FA5691"/>
    <w:rsid w:val="00FB13DF"/>
    <w:rsid w:val="00FB324B"/>
    <w:rsid w:val="00FB4FB0"/>
    <w:rsid w:val="00FB6386"/>
    <w:rsid w:val="00FB6443"/>
    <w:rsid w:val="00FB68B6"/>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BE89-DBC3-4CF4-99A1-28CC3A3F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2642</Words>
  <Characters>15066</Characters>
  <Application>Microsoft Office Word</Application>
  <DocSecurity>0</DocSecurity>
  <Lines>125</Lines>
  <Paragraphs>35</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Toulouse, France, Nov 14 - 18, 2022											 (revision of)</vt:lpstr>
      <vt:lpstr>* * * Start of Changes * * * </vt:lpstr>
      <vt:lpstr>    5.2	NWDAF Discovery and Selection</vt:lpstr>
      <vt:lpstr>* * * Start of Changes * * * </vt:lpstr>
      <vt:lpstr>    6.2A	Procedure for ML Model Provisioning</vt:lpstr>
      <vt:lpstr>        6.2A.0	General</vt:lpstr>
      <vt:lpstr>        6.2A.1	ML Model Subscribe/Unsubscribe</vt:lpstr>
      <vt:lpstr>        6.2A.2	Contents of ML Model Provisioning</vt:lpstr>
      <vt:lpstr>        6.2A.3	ML Model request</vt:lpstr>
      <vt:lpstr>* * * End of Changes * * * </vt:lpstr>
      <vt:lpstr>MTG_TITLE</vt:lpstr>
    </vt:vector>
  </TitlesOfParts>
  <Company>3GPP Support Team</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1900-01-01T08:00:00Z</cp:lastPrinted>
  <dcterms:created xsi:type="dcterms:W3CDTF">2022-11-04T08:40:00Z</dcterms:created>
  <dcterms:modified xsi:type="dcterms:W3CDTF">2022-11-04T08:40:00Z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